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31669A" w:rsidRPr="000C0727" w:rsidRDefault="0031669A" w:rsidP="0031669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1669A" w:rsidRPr="000C0727" w14:paraId="700E7764" w14:textId="77777777" w:rsidTr="5C2C3F88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31669A" w:rsidRPr="000C0727" w:rsidRDefault="0031669A" w:rsidP="00541DC0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C0727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FE6321E" w14:textId="77777777" w:rsidR="0031669A" w:rsidRPr="000C0727" w:rsidRDefault="0031669A" w:rsidP="00541DC0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C0727">
              <w:rPr>
                <w:rFonts w:ascii="Arial" w:hAnsi="Arial" w:cs="Arial"/>
                <w:b/>
                <w:sz w:val="20"/>
                <w:szCs w:val="20"/>
              </w:rPr>
              <w:t>Višedimenzijski</w:t>
            </w:r>
            <w:proofErr w:type="spellEnd"/>
            <w:r w:rsidRPr="000C0727">
              <w:rPr>
                <w:rFonts w:ascii="Arial" w:hAnsi="Arial" w:cs="Arial"/>
                <w:b/>
                <w:sz w:val="20"/>
                <w:szCs w:val="20"/>
              </w:rPr>
              <w:t xml:space="preserve"> informacijski sustavi</w:t>
            </w:r>
          </w:p>
        </w:tc>
      </w:tr>
      <w:tr w:rsidR="0031669A" w:rsidRPr="000C0727" w14:paraId="19D854CB" w14:textId="77777777" w:rsidTr="5C2C3F8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31669A" w:rsidRPr="000C0727" w:rsidRDefault="0031669A" w:rsidP="00541DC0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0C0727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206A5B" w14:textId="77777777" w:rsidR="0031669A" w:rsidRPr="000C0727" w:rsidRDefault="0031669A" w:rsidP="00541D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t>EUB405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31669A" w:rsidRPr="000C0727" w:rsidRDefault="0031669A" w:rsidP="00541D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F999B5" w14:textId="77777777" w:rsidR="0031669A" w:rsidRPr="000C0727" w:rsidRDefault="0031669A" w:rsidP="00541D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1669A" w:rsidRPr="000C0727" w14:paraId="3CA57D97" w14:textId="77777777" w:rsidTr="5C2C3F8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31669A" w:rsidRPr="000C0727" w:rsidRDefault="0031669A" w:rsidP="00541D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84556D" w14:textId="77777777" w:rsidR="0031669A" w:rsidRPr="000C0727" w:rsidRDefault="0031669A" w:rsidP="00541D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t xml:space="preserve">prof. dr. </w:t>
            </w:r>
            <w:proofErr w:type="spellStart"/>
            <w:r w:rsidRPr="000C0727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0C0727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C0727">
              <w:rPr>
                <w:rFonts w:ascii="Arial" w:hAnsi="Arial" w:cs="Arial"/>
                <w:sz w:val="20"/>
                <w:szCs w:val="20"/>
              </w:rPr>
              <w:t>Garača</w:t>
            </w:r>
            <w:proofErr w:type="spellEnd"/>
            <w:r w:rsidRPr="000C0727">
              <w:rPr>
                <w:rFonts w:ascii="Arial" w:hAnsi="Arial" w:cs="Arial"/>
                <w:sz w:val="20"/>
                <w:szCs w:val="20"/>
              </w:rPr>
              <w:t xml:space="preserve"> Željko</w:t>
            </w:r>
          </w:p>
          <w:p w14:paraId="3CA88423" w14:textId="77777777" w:rsidR="0031669A" w:rsidRPr="000C0727" w:rsidRDefault="0031669A" w:rsidP="003166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t xml:space="preserve">izv. prof. dr. </w:t>
            </w:r>
            <w:proofErr w:type="spellStart"/>
            <w:r w:rsidRPr="000C0727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0C0727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C0727">
              <w:rPr>
                <w:rFonts w:ascii="Arial" w:hAnsi="Arial" w:cs="Arial"/>
                <w:sz w:val="20"/>
                <w:szCs w:val="20"/>
              </w:rPr>
              <w:t>Ćukušić</w:t>
            </w:r>
            <w:proofErr w:type="spellEnd"/>
            <w:r w:rsidRPr="000C0727">
              <w:rPr>
                <w:rFonts w:ascii="Arial" w:hAnsi="Arial" w:cs="Arial"/>
                <w:sz w:val="20"/>
                <w:szCs w:val="20"/>
              </w:rPr>
              <w:t xml:space="preserve"> Maja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31669A" w:rsidRPr="000C0727" w:rsidRDefault="0031669A" w:rsidP="00541D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41E47" w14:textId="77777777" w:rsidR="0031669A" w:rsidRPr="000C0727" w:rsidRDefault="0031669A" w:rsidP="00541D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1669A" w:rsidRPr="000C0727" w14:paraId="0C2F23E9" w14:textId="77777777" w:rsidTr="5C2C3F88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31669A" w:rsidRPr="000C0727" w:rsidRDefault="0031669A" w:rsidP="00541D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9DECA7" w14:textId="77777777" w:rsidR="00F363D0" w:rsidRPr="000C0727" w:rsidRDefault="00F363D0" w:rsidP="00541D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Ivana Ninčević Pašalić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31669A" w:rsidRPr="000C0727" w:rsidRDefault="0031669A" w:rsidP="00541D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31669A" w:rsidRPr="000C0727" w:rsidRDefault="0031669A" w:rsidP="00541DC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31669A" w:rsidRPr="000C0727" w:rsidRDefault="0031669A" w:rsidP="00541DC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31669A" w:rsidRPr="000C0727" w:rsidRDefault="0031669A" w:rsidP="00541DC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31669A" w:rsidRPr="000C0727" w:rsidRDefault="0031669A" w:rsidP="00541DC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31669A" w:rsidRPr="000C0727" w14:paraId="38C17824" w14:textId="77777777" w:rsidTr="5C2C3F88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31669A" w:rsidRPr="000C0727" w:rsidRDefault="0031669A" w:rsidP="00541D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31669A" w:rsidRPr="000C0727" w:rsidRDefault="0031669A" w:rsidP="00541D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31669A" w:rsidRPr="000C0727" w:rsidRDefault="0031669A" w:rsidP="00541D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31669A" w:rsidRPr="000C0727" w:rsidRDefault="00266C3C" w:rsidP="00541D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31669A" w:rsidRPr="000C0727" w:rsidRDefault="0031669A" w:rsidP="00541D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31669A" w:rsidRPr="000C0727" w:rsidRDefault="00266C3C" w:rsidP="00541D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31669A" w:rsidRPr="000C0727" w:rsidRDefault="0031669A" w:rsidP="00541D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669A" w:rsidRPr="000C0727" w14:paraId="619C110F" w14:textId="77777777" w:rsidTr="5C2C3F8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31669A" w:rsidRPr="000C0727" w:rsidRDefault="0031669A" w:rsidP="00541D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52DD29" w14:textId="77777777" w:rsidR="0031669A" w:rsidRPr="000C0727" w:rsidRDefault="0031669A" w:rsidP="00541D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t>Obavezni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31669A" w:rsidRPr="000C0727" w:rsidRDefault="0031669A" w:rsidP="00541D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3416A3" w14:textId="77777777" w:rsidR="0031669A" w:rsidRPr="000C0727" w:rsidRDefault="002D1394" w:rsidP="00541D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31669A" w:rsidRPr="000C0727"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31669A" w:rsidRPr="000C0727" w14:paraId="7AE32C00" w14:textId="77777777" w:rsidTr="5C2C3F88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31669A" w:rsidRPr="000C0727" w:rsidRDefault="0031669A" w:rsidP="00541DC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C0727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31669A" w:rsidRPr="000C0727" w14:paraId="517107C2" w14:textId="77777777" w:rsidTr="5C2C3F8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31669A" w:rsidRPr="000C0727" w:rsidRDefault="0031669A" w:rsidP="00541DC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13E80B" w14:textId="77777777" w:rsidR="0031669A" w:rsidRPr="000C0727" w:rsidRDefault="0031669A" w:rsidP="00541DC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t>• Dobiti cjelovit uvid u koncepte i informatička rješenja za skladištenje i analitičku obradu podataka.</w:t>
            </w:r>
          </w:p>
          <w:p w14:paraId="5536BB1F" w14:textId="77777777" w:rsidR="0031669A" w:rsidRPr="000C0727" w:rsidRDefault="0031669A" w:rsidP="00541DC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t>• Razviti sposobnost studenata za korištenje alata za cjelokupan proces skladištenja i analitičke obrade podataka (od modeliranja podataka; dohvaćanja i transformacije podataka te punjenja skladišta podataka; do prezentacije podataka krajnjim korisnicima interaktivnim izvještajima).</w:t>
            </w:r>
          </w:p>
        </w:tc>
      </w:tr>
      <w:tr w:rsidR="0031669A" w:rsidRPr="000C0727" w14:paraId="2C685D2E" w14:textId="77777777" w:rsidTr="5C2C3F8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31669A" w:rsidRPr="000C0727" w:rsidRDefault="0031669A" w:rsidP="00541DC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0AACF13" w14:textId="77777777" w:rsidR="0031669A" w:rsidRPr="000C0727" w:rsidRDefault="0031669A" w:rsidP="00541DC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t xml:space="preserve">Poznavanje osnovnih pojmova relacijskih baza podataka. </w:t>
            </w:r>
          </w:p>
          <w:p w14:paraId="7CCC1207" w14:textId="77777777" w:rsidR="0031669A" w:rsidRPr="000C0727" w:rsidRDefault="0031669A" w:rsidP="00541DC0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t xml:space="preserve">Osnove rada u MS Office Access alatu. </w:t>
            </w:r>
          </w:p>
        </w:tc>
      </w:tr>
      <w:tr w:rsidR="0031669A" w:rsidRPr="000C0727" w14:paraId="314F09B6" w14:textId="77777777" w:rsidTr="5C2C3F8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31669A" w:rsidRPr="000C0727" w:rsidRDefault="0031669A" w:rsidP="00541DC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D56A6" w14:textId="77777777" w:rsidR="0031669A" w:rsidRPr="000C0727" w:rsidRDefault="0031669A" w:rsidP="00541DC0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62312C88" w14:textId="77777777" w:rsidR="0031669A" w:rsidRPr="000C0727" w:rsidRDefault="0031669A" w:rsidP="00541DC0">
            <w:pPr>
              <w:tabs>
                <w:tab w:val="left" w:pos="2820"/>
              </w:tabs>
              <w:spacing w:after="0" w:line="240" w:lineRule="auto"/>
              <w:ind w:left="782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t xml:space="preserve">Osmisliti analitičku obradu poslovnih podataka korištenjem </w:t>
            </w:r>
            <w:proofErr w:type="spellStart"/>
            <w:r w:rsidRPr="000C0727">
              <w:rPr>
                <w:rFonts w:ascii="Arial" w:hAnsi="Arial" w:cs="Arial"/>
                <w:sz w:val="20"/>
                <w:szCs w:val="20"/>
              </w:rPr>
              <w:t>višedimenzijskih</w:t>
            </w:r>
            <w:proofErr w:type="spellEnd"/>
            <w:r w:rsidRPr="000C0727">
              <w:rPr>
                <w:rFonts w:ascii="Arial" w:hAnsi="Arial" w:cs="Arial"/>
                <w:sz w:val="20"/>
                <w:szCs w:val="20"/>
              </w:rPr>
              <w:t xml:space="preserve"> informacijskih sustava.</w:t>
            </w:r>
          </w:p>
          <w:p w14:paraId="41C8F396" w14:textId="77777777" w:rsidR="0031669A" w:rsidRPr="000C0727" w:rsidRDefault="0031669A" w:rsidP="00541DC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08D72EB" w14:textId="77777777" w:rsidR="0031669A" w:rsidRPr="000C0727" w:rsidRDefault="0031669A" w:rsidP="00541DC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14:paraId="30912CD1" w14:textId="77777777" w:rsidR="0031669A" w:rsidRPr="000C0727" w:rsidRDefault="0031669A" w:rsidP="00541DC0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t>Preispitati važnost skladišta podataka i OLAP sustava za poslovne analize.</w:t>
            </w:r>
          </w:p>
          <w:p w14:paraId="606EB3D9" w14:textId="77777777" w:rsidR="0031669A" w:rsidRPr="000C0727" w:rsidRDefault="0031669A" w:rsidP="00541DC0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t xml:space="preserve">Usporediti relacijski i </w:t>
            </w:r>
            <w:proofErr w:type="spellStart"/>
            <w:r w:rsidRPr="000C0727">
              <w:rPr>
                <w:rFonts w:ascii="Arial" w:hAnsi="Arial" w:cs="Arial"/>
                <w:sz w:val="20"/>
                <w:szCs w:val="20"/>
              </w:rPr>
              <w:t>višedimenzijski</w:t>
            </w:r>
            <w:proofErr w:type="spellEnd"/>
            <w:r w:rsidRPr="000C0727">
              <w:rPr>
                <w:rFonts w:ascii="Arial" w:hAnsi="Arial" w:cs="Arial"/>
                <w:sz w:val="20"/>
                <w:szCs w:val="20"/>
              </w:rPr>
              <w:t xml:space="preserve"> model podataka informacijskog sustava.</w:t>
            </w:r>
          </w:p>
          <w:p w14:paraId="10218789" w14:textId="77777777" w:rsidR="0031669A" w:rsidRPr="000C0727" w:rsidRDefault="0031669A" w:rsidP="00541DC0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t xml:space="preserve">Razviti prikladan </w:t>
            </w:r>
            <w:proofErr w:type="spellStart"/>
            <w:r w:rsidRPr="000C0727">
              <w:rPr>
                <w:rFonts w:ascii="Arial" w:hAnsi="Arial" w:cs="Arial"/>
                <w:sz w:val="20"/>
                <w:szCs w:val="20"/>
              </w:rPr>
              <w:t>višedimenzijski</w:t>
            </w:r>
            <w:proofErr w:type="spellEnd"/>
            <w:r w:rsidRPr="000C0727">
              <w:rPr>
                <w:rFonts w:ascii="Arial" w:hAnsi="Arial" w:cs="Arial"/>
                <w:sz w:val="20"/>
                <w:szCs w:val="20"/>
              </w:rPr>
              <w:t xml:space="preserve"> model podataka za specifičan poslovni problem. </w:t>
            </w:r>
          </w:p>
          <w:p w14:paraId="61154780" w14:textId="77777777" w:rsidR="0031669A" w:rsidRPr="000C0727" w:rsidRDefault="0031669A" w:rsidP="00541DC0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t>Osmisliti ETL proces za specifičan poslovni problem.</w:t>
            </w:r>
          </w:p>
          <w:p w14:paraId="092A60A8" w14:textId="77777777" w:rsidR="0031669A" w:rsidRPr="000C0727" w:rsidRDefault="0031669A" w:rsidP="00541DC0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t>Prezentirati podatke dobivene interaktivnim OLAP analizama i izvještajima.</w:t>
            </w:r>
          </w:p>
        </w:tc>
      </w:tr>
      <w:tr w:rsidR="0031669A" w:rsidRPr="000C0727" w14:paraId="30A48ECF" w14:textId="77777777" w:rsidTr="5C2C3F8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31669A" w:rsidRPr="000C0727" w:rsidRDefault="0031669A" w:rsidP="00541DC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9D6B04F" w14:textId="77777777" w:rsidR="0031669A" w:rsidRPr="000C0727" w:rsidRDefault="0031669A" w:rsidP="00541DC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20"/>
              <w:gridCol w:w="418"/>
              <w:gridCol w:w="3017"/>
              <w:gridCol w:w="555"/>
            </w:tblGrid>
            <w:tr w:rsidR="0031669A" w:rsidRPr="000C0727" w14:paraId="39C04310" w14:textId="77777777" w:rsidTr="00541DC0">
              <w:tc>
                <w:tcPr>
                  <w:tcW w:w="36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9F542B" w14:textId="77777777" w:rsidR="0031669A" w:rsidRPr="000C0727" w:rsidRDefault="0031669A" w:rsidP="00541D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A271D6" w14:textId="77777777" w:rsidR="0031669A" w:rsidRPr="000C0727" w:rsidRDefault="0031669A" w:rsidP="00541D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31669A" w:rsidRPr="000C0727" w14:paraId="7741AB05" w14:textId="77777777" w:rsidTr="00541DC0">
              <w:trPr>
                <w:cantSplit/>
                <w:trHeight w:val="699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376AAF" w14:textId="77777777" w:rsidR="0031669A" w:rsidRPr="000C0727" w:rsidRDefault="0031669A" w:rsidP="00541D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602B97" w14:textId="77777777" w:rsidR="0031669A" w:rsidRPr="000C0727" w:rsidRDefault="0031669A" w:rsidP="00541DC0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990189" w14:textId="77777777" w:rsidR="0031669A" w:rsidRPr="000C0727" w:rsidRDefault="0031669A" w:rsidP="00541D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4C9487" w14:textId="77777777" w:rsidR="0031669A" w:rsidRPr="000C0727" w:rsidRDefault="0031669A" w:rsidP="00541DC0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</w:tr>
            <w:tr w:rsidR="0031669A" w:rsidRPr="000C0727" w14:paraId="17EA0D1C" w14:textId="77777777" w:rsidTr="00541DC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5BF000" w14:textId="77777777" w:rsidR="0031669A" w:rsidRPr="000C0727" w:rsidRDefault="0031669A" w:rsidP="00541DC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Koncept skladišta podataka i OLAP sustava. Skladište po</w:t>
                  </w:r>
                  <w:bookmarkStart w:id="0" w:name="_GoBack"/>
                  <w:bookmarkEnd w:id="0"/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 xml:space="preserve">dataka kao preduvjet poslovnim analizama.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44751B" w14:textId="77777777" w:rsidR="0031669A" w:rsidRPr="000C0727" w:rsidRDefault="0031669A" w:rsidP="00541D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C6E322" w14:textId="77777777" w:rsidR="0031669A" w:rsidRPr="000C0727" w:rsidRDefault="0031669A" w:rsidP="00541DC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 xml:space="preserve">ERP sustavi i izvještavanje. Microsoft Dynamics NAV, sustav i funkcije. Upoznavanje s OLAP komponentom.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884CA" w14:textId="77777777" w:rsidR="0031669A" w:rsidRPr="000C0727" w:rsidRDefault="0031669A" w:rsidP="00541D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1669A" w:rsidRPr="000C0727" w14:paraId="2629D50A" w14:textId="77777777" w:rsidTr="00541DC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2A5C36" w14:textId="77777777" w:rsidR="0031669A" w:rsidRPr="000C0727" w:rsidRDefault="0031669A" w:rsidP="00541DC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 xml:space="preserve">Elementi </w:t>
                  </w:r>
                  <w:proofErr w:type="spellStart"/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višedimenzijskog</w:t>
                  </w:r>
                  <w:proofErr w:type="spellEnd"/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 xml:space="preserve"> modela podataka. Osnovne operacije u dimenzijskom modelu.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42F596" w14:textId="77777777" w:rsidR="0031669A" w:rsidRPr="000C0727" w:rsidRDefault="0031669A" w:rsidP="00541D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3C5697" w14:textId="77777777" w:rsidR="0031669A" w:rsidRPr="000C0727" w:rsidRDefault="0031669A" w:rsidP="00541DC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 xml:space="preserve">Zadatak. Microsoft Dynamics NAV OLAP komponenta.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C21B90" w14:textId="77777777" w:rsidR="0031669A" w:rsidRPr="000C0727" w:rsidRDefault="0031669A" w:rsidP="00541D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1669A" w:rsidRPr="000C0727" w14:paraId="57BA6B8D" w14:textId="77777777" w:rsidTr="00541DC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1D1CFA" w14:textId="77777777" w:rsidR="0031669A" w:rsidRPr="000C0727" w:rsidRDefault="0031669A" w:rsidP="00541DC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Značajke OLAP sustava. Poslovni zahtjevi za OLAP sustave.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8328F9" w14:textId="77777777" w:rsidR="0031669A" w:rsidRPr="000C0727" w:rsidRDefault="0031669A" w:rsidP="00541D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B05C3E" w14:textId="77777777" w:rsidR="0031669A" w:rsidRPr="000C0727" w:rsidRDefault="0031669A" w:rsidP="00F363D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Zadatak. Microsoft Dynamics NAV OLAP komponenta. Povezivanje Dynamics NAV s MS Excel.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B6C890" w14:textId="77777777" w:rsidR="0031669A" w:rsidRPr="000C0727" w:rsidRDefault="0031669A" w:rsidP="00541D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1669A" w:rsidRPr="000C0727" w14:paraId="2AA4150C" w14:textId="77777777" w:rsidTr="00541DC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F2037B" w14:textId="77777777" w:rsidR="0031669A" w:rsidRPr="000C0727" w:rsidRDefault="0031669A" w:rsidP="00541DC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Logički i fizički zahtjevi za OLAP sustave. Funkcionalnosti OLAP sustava.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A8CB7E" w14:textId="77777777" w:rsidR="0031669A" w:rsidRPr="000C0727" w:rsidRDefault="0031669A" w:rsidP="00541D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97D00" w14:textId="77777777" w:rsidR="0031669A" w:rsidRPr="000C0727" w:rsidRDefault="0031669A" w:rsidP="00541DC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 xml:space="preserve">Zadatak. Izrada podatkovnih kocki u MS Excel. Analiza podataka - Microsoft Excel kao </w:t>
                  </w:r>
                  <w:proofErr w:type="spellStart"/>
                  <w:r w:rsidRPr="000C0727">
                    <w:rPr>
                      <w:rFonts w:ascii="Arial" w:hAnsi="Arial" w:cs="Arial"/>
                      <w:i/>
                      <w:sz w:val="20"/>
                      <w:szCs w:val="20"/>
                    </w:rPr>
                    <w:t>business</w:t>
                  </w:r>
                  <w:proofErr w:type="spellEnd"/>
                  <w:r w:rsidRPr="000C0727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C0727">
                    <w:rPr>
                      <w:rFonts w:ascii="Arial" w:hAnsi="Arial" w:cs="Arial"/>
                      <w:i/>
                      <w:sz w:val="20"/>
                      <w:szCs w:val="20"/>
                    </w:rPr>
                    <w:t>intelligence</w:t>
                  </w:r>
                  <w:proofErr w:type="spellEnd"/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 xml:space="preserve"> alat.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643A39" w14:textId="77777777" w:rsidR="0031669A" w:rsidRPr="000C0727" w:rsidRDefault="0031669A" w:rsidP="00541D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1669A" w:rsidRPr="000C0727" w14:paraId="3981A67B" w14:textId="77777777" w:rsidTr="00541DC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24014B" w14:textId="77777777" w:rsidR="0031669A" w:rsidRPr="000C0727" w:rsidRDefault="0031669A" w:rsidP="00541DC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Višedimenzijski</w:t>
                  </w:r>
                  <w:proofErr w:type="spellEnd"/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 xml:space="preserve"> modeli podataka i dimenzije. </w:t>
                  </w:r>
                  <w:r w:rsidRPr="000C0727">
                    <w:rPr>
                      <w:rFonts w:ascii="Arial" w:hAnsi="Arial" w:cs="Arial"/>
                      <w:i/>
                      <w:sz w:val="20"/>
                      <w:szCs w:val="20"/>
                    </w:rPr>
                    <w:t>Star</w:t>
                  </w: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Pr="000C0727">
                    <w:rPr>
                      <w:rFonts w:ascii="Arial" w:hAnsi="Arial" w:cs="Arial"/>
                      <w:i/>
                      <w:sz w:val="20"/>
                      <w:szCs w:val="20"/>
                    </w:rPr>
                    <w:t>snowflake</w:t>
                  </w:r>
                  <w:proofErr w:type="spellEnd"/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 xml:space="preserve"> strukture podataka.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9DB5E7" w14:textId="77777777" w:rsidR="0031669A" w:rsidRPr="000C0727" w:rsidRDefault="0031669A" w:rsidP="00541D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2E8461" w14:textId="77777777" w:rsidR="0031669A" w:rsidRPr="000C0727" w:rsidRDefault="0031669A" w:rsidP="00541DC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 xml:space="preserve">Zadatak. Dohvaćanje podataka u SQL Server </w:t>
                  </w:r>
                  <w:proofErr w:type="spellStart"/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Integration</w:t>
                  </w:r>
                  <w:proofErr w:type="spellEnd"/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Services</w:t>
                  </w:r>
                  <w:proofErr w:type="spellEnd"/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 xml:space="preserve">. Dizajn baze podataka za OLAP izvještavanje.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C03362" w14:textId="77777777" w:rsidR="0031669A" w:rsidRPr="000C0727" w:rsidRDefault="0031669A" w:rsidP="00541D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1669A" w:rsidRPr="000C0727" w14:paraId="1E2FE45C" w14:textId="77777777" w:rsidTr="00541DC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11C3B" w14:textId="77777777" w:rsidR="0031669A" w:rsidRPr="000C0727" w:rsidRDefault="0031669A" w:rsidP="00541DC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Tipovi podataka u skladištima podataka. Tipovi i struktura dimenzija. Predočavanje dimenzije.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DED8E9" w14:textId="77777777" w:rsidR="0031669A" w:rsidRPr="000C0727" w:rsidRDefault="0031669A" w:rsidP="00541D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C3D737" w14:textId="77777777" w:rsidR="0031669A" w:rsidRPr="000C0727" w:rsidRDefault="0031669A" w:rsidP="00F363D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Zadatak. Osnove rada s Microsoft SQL server.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63D2B4" w14:textId="77777777" w:rsidR="0031669A" w:rsidRPr="000C0727" w:rsidRDefault="0031669A" w:rsidP="00541D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1669A" w:rsidRPr="000C0727" w14:paraId="486287EA" w14:textId="77777777" w:rsidTr="00541DC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2B9EC" w14:textId="77777777" w:rsidR="0031669A" w:rsidRPr="000C0727" w:rsidRDefault="0031669A" w:rsidP="00541DC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Modeliranje podataka, hijerarhija i transakcija.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D71FBC" w14:textId="77777777" w:rsidR="0031669A" w:rsidRPr="000C0727" w:rsidRDefault="0031669A" w:rsidP="00541D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28FD6B" w14:textId="77777777" w:rsidR="0031669A" w:rsidRPr="000C0727" w:rsidRDefault="0031669A" w:rsidP="00541DC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 xml:space="preserve">Zadatak. Izrada podatkovnih kocki u MS SQL </w:t>
                  </w:r>
                  <w:r w:rsidRPr="000C0727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Server </w:t>
                  </w:r>
                  <w:proofErr w:type="spellStart"/>
                  <w:r w:rsidRPr="000C0727">
                    <w:rPr>
                      <w:rFonts w:ascii="Arial" w:hAnsi="Arial" w:cs="Arial"/>
                      <w:i/>
                      <w:sz w:val="20"/>
                      <w:szCs w:val="20"/>
                    </w:rPr>
                    <w:t>Analysis</w:t>
                  </w:r>
                  <w:proofErr w:type="spellEnd"/>
                  <w:r w:rsidRPr="000C0727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C0727">
                    <w:rPr>
                      <w:rFonts w:ascii="Arial" w:hAnsi="Arial" w:cs="Arial"/>
                      <w:i/>
                      <w:sz w:val="20"/>
                      <w:szCs w:val="20"/>
                    </w:rPr>
                    <w:t>Services</w:t>
                  </w:r>
                  <w:proofErr w:type="spellEnd"/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 xml:space="preserve">. 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A728AC" w14:textId="77777777" w:rsidR="0031669A" w:rsidRPr="000C0727" w:rsidRDefault="0031669A" w:rsidP="00541D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1669A" w:rsidRPr="000C0727" w14:paraId="0117F323" w14:textId="77777777" w:rsidTr="00541DC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154A01" w14:textId="77777777" w:rsidR="0031669A" w:rsidRPr="000C0727" w:rsidRDefault="00B8352C" w:rsidP="00541DC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Provjera znanja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A3D3EC" w14:textId="77777777" w:rsidR="0031669A" w:rsidRPr="000C0727" w:rsidRDefault="0031669A" w:rsidP="00541D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B940D" w14:textId="77777777" w:rsidR="0031669A" w:rsidRPr="000C0727" w:rsidRDefault="0031669A" w:rsidP="00541DC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27B00A" w14:textId="77777777" w:rsidR="0031669A" w:rsidRPr="000C0727" w:rsidRDefault="0031669A" w:rsidP="00541D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31669A" w:rsidRPr="000C0727" w14:paraId="6196C3D7" w14:textId="77777777" w:rsidTr="00541DC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D079B8" w14:textId="77777777" w:rsidR="0031669A" w:rsidRPr="000C0727" w:rsidRDefault="00F363D0" w:rsidP="00541DC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 xml:space="preserve">Dohvaćanje i transformacija podataka. Izvori podataka. </w:t>
                  </w:r>
                  <w:r w:rsidR="0031669A" w:rsidRPr="000C0727">
                    <w:rPr>
                      <w:rFonts w:ascii="Arial" w:hAnsi="Arial" w:cs="Arial"/>
                      <w:sz w:val="20"/>
                      <w:szCs w:val="20"/>
                    </w:rPr>
                    <w:t>Osiguravanje kvalitete podataka. Integracija i konsolidacija podataka. Upravljanje matičnim podacima.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B4C29E" w14:textId="77777777" w:rsidR="0031669A" w:rsidRPr="000C0727" w:rsidRDefault="0031669A" w:rsidP="00541D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00864F" w14:textId="77777777" w:rsidR="0031669A" w:rsidRPr="000C0727" w:rsidRDefault="00F363D0" w:rsidP="00541DC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 xml:space="preserve">Zadatak. Izrada podatkovnih kocki u MS SQL </w:t>
                  </w:r>
                  <w:r w:rsidRPr="000C0727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Server </w:t>
                  </w:r>
                  <w:proofErr w:type="spellStart"/>
                  <w:r w:rsidRPr="000C0727">
                    <w:rPr>
                      <w:rFonts w:ascii="Arial" w:hAnsi="Arial" w:cs="Arial"/>
                      <w:i/>
                      <w:sz w:val="20"/>
                      <w:szCs w:val="20"/>
                    </w:rPr>
                    <w:t>Analysis</w:t>
                  </w:r>
                  <w:proofErr w:type="spellEnd"/>
                  <w:r w:rsidRPr="000C0727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C0727">
                    <w:rPr>
                      <w:rFonts w:ascii="Arial" w:hAnsi="Arial" w:cs="Arial"/>
                      <w:i/>
                      <w:sz w:val="20"/>
                      <w:szCs w:val="20"/>
                    </w:rPr>
                    <w:t>Services</w:t>
                  </w:r>
                  <w:proofErr w:type="spellEnd"/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 xml:space="preserve">.  </w:t>
                  </w:r>
                  <w:r w:rsidR="0031669A" w:rsidRPr="000C0727">
                    <w:rPr>
                      <w:rFonts w:ascii="Arial" w:hAnsi="Arial" w:cs="Arial"/>
                      <w:sz w:val="20"/>
                      <w:szCs w:val="20"/>
                    </w:rPr>
                    <w:t xml:space="preserve">Zadatak. Izrada izvještaja iz podatkovnih kocki u MS SQL </w:t>
                  </w:r>
                  <w:r w:rsidR="0031669A" w:rsidRPr="000C0727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Server </w:t>
                  </w:r>
                  <w:proofErr w:type="spellStart"/>
                  <w:r w:rsidR="0031669A" w:rsidRPr="000C0727">
                    <w:rPr>
                      <w:rFonts w:ascii="Arial" w:hAnsi="Arial" w:cs="Arial"/>
                      <w:i/>
                      <w:sz w:val="20"/>
                      <w:szCs w:val="20"/>
                    </w:rPr>
                    <w:t>Reporting</w:t>
                  </w:r>
                  <w:proofErr w:type="spellEnd"/>
                  <w:r w:rsidR="0031669A" w:rsidRPr="000C0727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31669A" w:rsidRPr="000C0727">
                    <w:rPr>
                      <w:rFonts w:ascii="Arial" w:hAnsi="Arial" w:cs="Arial"/>
                      <w:i/>
                      <w:sz w:val="20"/>
                      <w:szCs w:val="20"/>
                    </w:rPr>
                    <w:t>Services</w:t>
                  </w:r>
                  <w:proofErr w:type="spellEnd"/>
                  <w:r w:rsidR="0031669A" w:rsidRPr="000C0727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EB9483" w14:textId="77777777" w:rsidR="0031669A" w:rsidRPr="000C0727" w:rsidRDefault="0031669A" w:rsidP="00541D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1669A" w:rsidRPr="000C0727" w14:paraId="44A7F338" w14:textId="77777777" w:rsidTr="00541DC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03B81F" w14:textId="77777777" w:rsidR="0031669A" w:rsidRPr="000C0727" w:rsidRDefault="0031669A" w:rsidP="00541DC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Razvoj skladišta podataka. Arhitektura skladišta podataka.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C42638" w14:textId="77777777" w:rsidR="0031669A" w:rsidRPr="000C0727" w:rsidRDefault="0031669A" w:rsidP="00541D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3FC34" w14:textId="77777777" w:rsidR="0031669A" w:rsidRPr="000C0727" w:rsidRDefault="0031669A" w:rsidP="00F363D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 xml:space="preserve">Zadatak. SAP </w:t>
                  </w:r>
                  <w:proofErr w:type="spellStart"/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Crystal</w:t>
                  </w:r>
                  <w:proofErr w:type="spellEnd"/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Reports</w:t>
                  </w:r>
                  <w:proofErr w:type="spellEnd"/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 xml:space="preserve"> OLAP klijent, funkcionalnosti i povezivanje na izvore podataka; izrada izvještaja i vizualizacija.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783CDB" w14:textId="77777777" w:rsidR="0031669A" w:rsidRPr="000C0727" w:rsidRDefault="0031669A" w:rsidP="00541D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1669A" w:rsidRPr="000C0727" w14:paraId="41B1377B" w14:textId="77777777" w:rsidTr="00541DC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3405CB" w14:textId="77777777" w:rsidR="0031669A" w:rsidRPr="000C0727" w:rsidRDefault="0031669A" w:rsidP="00541DC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 xml:space="preserve">Konfiguriranje i punjenje skladišta podataka.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896037" w14:textId="77777777" w:rsidR="0031669A" w:rsidRPr="000C0727" w:rsidRDefault="0031669A" w:rsidP="00541D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6F3CFE" w14:textId="77777777" w:rsidR="0031669A" w:rsidRPr="000C0727" w:rsidRDefault="0031669A" w:rsidP="00541DC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 xml:space="preserve">Zadatak. IBM </w:t>
                  </w:r>
                  <w:proofErr w:type="spellStart"/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Cognos</w:t>
                  </w:r>
                  <w:proofErr w:type="spellEnd"/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 xml:space="preserve"> BI OLAP klijent, funkcionalnosti i povezivanje na izvore podataka; izrada izvještaja i vizualizacija.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86812A" w14:textId="77777777" w:rsidR="0031669A" w:rsidRPr="000C0727" w:rsidRDefault="0031669A" w:rsidP="00541D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1669A" w:rsidRPr="000C0727" w14:paraId="6829884A" w14:textId="77777777" w:rsidTr="00541DC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C05AFD" w14:textId="77777777" w:rsidR="0031669A" w:rsidRPr="000C0727" w:rsidRDefault="0031669A" w:rsidP="00541DC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 xml:space="preserve">Korištenje </w:t>
                  </w:r>
                  <w:proofErr w:type="spellStart"/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višedimenzijskih</w:t>
                  </w:r>
                  <w:proofErr w:type="spellEnd"/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 xml:space="preserve"> formula i izraza.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CCB594" w14:textId="77777777" w:rsidR="0031669A" w:rsidRPr="000C0727" w:rsidRDefault="0031669A" w:rsidP="00541D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2AF7CF" w14:textId="77777777" w:rsidR="0031669A" w:rsidRPr="000C0727" w:rsidRDefault="0031669A" w:rsidP="00541DC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 xml:space="preserve">Zadatak. </w:t>
                  </w:r>
                  <w:proofErr w:type="spellStart"/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CubePlayer</w:t>
                  </w:r>
                  <w:proofErr w:type="spellEnd"/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 xml:space="preserve"> OLAP klijent, funkcionalnosti i povezivanje na MS SQL server. OLAP modeliranje u </w:t>
                  </w:r>
                  <w:proofErr w:type="spellStart"/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Cube</w:t>
                  </w:r>
                  <w:proofErr w:type="spellEnd"/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 xml:space="preserve"> Playeru. MDX.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A2C4CD" w14:textId="77777777" w:rsidR="0031669A" w:rsidRPr="000C0727" w:rsidRDefault="0031669A" w:rsidP="00541D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1669A" w:rsidRPr="000C0727" w14:paraId="1F5D1907" w14:textId="77777777" w:rsidTr="00541DC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B3383" w14:textId="77777777" w:rsidR="0031669A" w:rsidRPr="000C0727" w:rsidRDefault="0031669A" w:rsidP="00541DC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 xml:space="preserve">Prezentacija podataka krajnjim korisnicima (SQL upitima i izvještajima, interaktivnim OLAP izvještajima, izvještajima rudarenja podataka).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1534E" w14:textId="77777777" w:rsidR="0031669A" w:rsidRPr="000C0727" w:rsidRDefault="0031669A" w:rsidP="00541D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31F412" w14:textId="77777777" w:rsidR="0031669A" w:rsidRPr="000C0727" w:rsidRDefault="0031669A" w:rsidP="00541DC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 xml:space="preserve">Prezentacija odabranih seminara (napredne OLAP tehnologije): popis tema seminara dostupan na </w:t>
                  </w:r>
                  <w:proofErr w:type="spellStart"/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Moodle</w:t>
                  </w:r>
                  <w:proofErr w:type="spellEnd"/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 xml:space="preserve"> sustavu za odabir.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1CE365" w14:textId="77777777" w:rsidR="0031669A" w:rsidRPr="000C0727" w:rsidRDefault="0031669A" w:rsidP="00541D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1669A" w:rsidRPr="000C0727" w14:paraId="646052EE" w14:textId="77777777" w:rsidTr="00541DC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DCD60" w14:textId="77777777" w:rsidR="00F363D0" w:rsidRDefault="0031669A" w:rsidP="00541DC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 xml:space="preserve">Vizualizacija </w:t>
                  </w:r>
                  <w:proofErr w:type="spellStart"/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višedimenzijskih</w:t>
                  </w:r>
                  <w:proofErr w:type="spellEnd"/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 xml:space="preserve"> podataka. Vizualizacija podataka na upravljačkim pločama.</w:t>
                  </w:r>
                  <w:r w:rsidR="00F363D0" w:rsidRPr="000C0727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387BE772" w14:textId="77777777" w:rsidR="0031669A" w:rsidRPr="000C0727" w:rsidRDefault="00F363D0" w:rsidP="00541DC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 xml:space="preserve">Primjeri </w:t>
                  </w:r>
                  <w:proofErr w:type="spellStart"/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višedimenzijskih</w:t>
                  </w:r>
                  <w:proofErr w:type="spellEnd"/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 xml:space="preserve"> modela podataka. Rekapitulacija.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8B1BD1" w14:textId="77777777" w:rsidR="0031669A" w:rsidRPr="000C0727" w:rsidRDefault="0031669A" w:rsidP="00541D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3C20C" w14:textId="77777777" w:rsidR="0031669A" w:rsidRPr="000C0727" w:rsidRDefault="0031669A" w:rsidP="00541DC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 xml:space="preserve">Prezentacija odabranih seminara (napredne OLAP tehnologije): popis tema seminara dostupan na </w:t>
                  </w:r>
                  <w:proofErr w:type="spellStart"/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Moodle</w:t>
                  </w:r>
                  <w:proofErr w:type="spellEnd"/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 xml:space="preserve"> sustavu za odabir.</w:t>
                  </w:r>
                  <w:r w:rsidR="00F363D0" w:rsidRPr="000C0727">
                    <w:rPr>
                      <w:rFonts w:ascii="Arial" w:hAnsi="Arial" w:cs="Arial"/>
                      <w:sz w:val="20"/>
                      <w:szCs w:val="20"/>
                    </w:rPr>
                    <w:t xml:space="preserve"> Prezentacija odabranih završnih zadataka (primjena znanja na primjeru odabrane organizacije): struktura je detaljno propisana, a primjeri su dostupni na </w:t>
                  </w:r>
                  <w:proofErr w:type="spellStart"/>
                  <w:r w:rsidR="00F363D0" w:rsidRPr="000C0727">
                    <w:rPr>
                      <w:rFonts w:ascii="Arial" w:hAnsi="Arial" w:cs="Arial"/>
                      <w:sz w:val="20"/>
                      <w:szCs w:val="20"/>
                    </w:rPr>
                    <w:t>Moodle</w:t>
                  </w:r>
                  <w:proofErr w:type="spellEnd"/>
                  <w:r w:rsidR="00F363D0" w:rsidRPr="000C0727">
                    <w:rPr>
                      <w:rFonts w:ascii="Arial" w:hAnsi="Arial" w:cs="Arial"/>
                      <w:sz w:val="20"/>
                      <w:szCs w:val="20"/>
                    </w:rPr>
                    <w:t xml:space="preserve"> sustavu.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BD66DB" w14:textId="77777777" w:rsidR="0031669A" w:rsidRPr="000C0727" w:rsidRDefault="0031669A" w:rsidP="00541D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0727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1669A" w:rsidRPr="000C0727" w14:paraId="1A84C468" w14:textId="77777777" w:rsidTr="00541DC0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9C8471" w14:textId="77777777" w:rsidR="0031669A" w:rsidRPr="000C0727" w:rsidRDefault="00B8352C" w:rsidP="00541DC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Provjera znanja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061E4C" w14:textId="77777777" w:rsidR="0031669A" w:rsidRPr="000C0727" w:rsidRDefault="0031669A" w:rsidP="00541D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EAFD9C" w14:textId="77777777" w:rsidR="0031669A" w:rsidRPr="000C0727" w:rsidRDefault="0031669A" w:rsidP="00541DC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94D5A5" w14:textId="77777777" w:rsidR="0031669A" w:rsidRPr="000C0727" w:rsidRDefault="0031669A" w:rsidP="00541D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3DEEC669" w14:textId="77777777" w:rsidR="0031669A" w:rsidRPr="000C0727" w:rsidRDefault="0031669A" w:rsidP="00541DC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669A" w:rsidRPr="000C0727" w14:paraId="4987AF2E" w14:textId="77777777" w:rsidTr="5C2C3F88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31669A" w:rsidRPr="000C0727" w:rsidRDefault="0031669A" w:rsidP="00541DC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09C6CC75" w14:textId="77777777" w:rsidR="0031669A" w:rsidRPr="000C0727" w:rsidRDefault="0031669A" w:rsidP="00541DC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C0727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x</w:t>
            </w:r>
            <w:r w:rsidRPr="000C072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1BA8A213" w14:textId="77777777" w:rsidR="0031669A" w:rsidRPr="000C0727" w:rsidRDefault="0031669A" w:rsidP="00541DC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C0727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x</w:t>
            </w:r>
            <w:r w:rsidRPr="000C072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4B018368" w14:textId="77777777" w:rsidR="0031669A" w:rsidRPr="000C0727" w:rsidRDefault="0031669A" w:rsidP="00541DC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C0727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x</w:t>
            </w:r>
            <w:r w:rsidRPr="000C072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166E739D" w14:textId="77777777" w:rsidR="0031669A" w:rsidRPr="000C0727" w:rsidRDefault="0031669A" w:rsidP="00541DC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C0727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0C072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0C0727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0C072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17500611" w14:textId="77777777" w:rsidR="0031669A" w:rsidRPr="000C0727" w:rsidRDefault="0031669A" w:rsidP="00541DC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C0727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x</w:t>
            </w:r>
            <w:r w:rsidRPr="000C072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31669A" w:rsidRPr="000C0727" w:rsidRDefault="0031669A" w:rsidP="00541DC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0C0727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73907FA7" w14:textId="77777777" w:rsidR="0031669A" w:rsidRPr="000C0727" w:rsidRDefault="0031669A" w:rsidP="00541DC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C0727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x</w:t>
            </w:r>
            <w:r w:rsidRPr="000C072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7A001604" w14:textId="77777777" w:rsidR="0031669A" w:rsidRPr="000C0727" w:rsidRDefault="0031669A" w:rsidP="00541DC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C0727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x</w:t>
            </w:r>
            <w:r w:rsidRPr="000C072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31669A" w:rsidRPr="000C0727" w:rsidRDefault="0031669A" w:rsidP="00541DC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C0727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0C072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31669A" w:rsidRPr="000C0727" w:rsidRDefault="0031669A" w:rsidP="00541DC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C0727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0C072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4036948D" w14:textId="77777777" w:rsidR="0031669A" w:rsidRPr="000C0727" w:rsidRDefault="0031669A" w:rsidP="00541DC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0C07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C072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C0727">
              <w:rPr>
                <w:rFonts w:ascii="Arial" w:hAnsi="Arial" w:cs="Arial"/>
                <w:sz w:val="20"/>
                <w:szCs w:val="20"/>
              </w:rPr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0727">
              <w:rPr>
                <w:rFonts w:ascii="Arial" w:hAnsi="Arial" w:cs="Arial"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0727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0C072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C0727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1669A" w:rsidRPr="000C0727" w14:paraId="3656B9AB" w14:textId="77777777" w:rsidTr="5C2C3F88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5FB0818" w14:textId="77777777" w:rsidR="0031669A" w:rsidRPr="000C0727" w:rsidRDefault="0031669A" w:rsidP="00541DC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49F31CB" w14:textId="77777777" w:rsidR="0031669A" w:rsidRPr="000C0727" w:rsidRDefault="0031669A" w:rsidP="00541DC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53128261" w14:textId="77777777" w:rsidR="0031669A" w:rsidRPr="000C0727" w:rsidRDefault="0031669A" w:rsidP="00541DC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31669A" w:rsidRPr="000C0727" w14:paraId="20619145" w14:textId="77777777" w:rsidTr="5C2C3F8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31669A" w:rsidRPr="000C0727" w:rsidRDefault="0031669A" w:rsidP="00541DC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37A320" w14:textId="77777777" w:rsidR="00AA012C" w:rsidRDefault="00AA012C" w:rsidP="00AA012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0727">
              <w:rPr>
                <w:rFonts w:ascii="Times New Roman" w:hAnsi="Times New Roman"/>
                <w:sz w:val="20"/>
                <w:szCs w:val="20"/>
              </w:rPr>
              <w:t xml:space="preserve">Sam način rada na kolegiju se može opisati kao metoda kontinuiranog praćenja napretka studenata budući je odabran model akumuliranja bodova koji omogućava studentu </w:t>
            </w:r>
            <w:r w:rsidRPr="000C072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skupljanje bodova kroz različite aktivnosti. Krajnji cilj je da svaki student kontinuiranim radom tijekom semestra prikupi dovoljno bodova za izravan upis ocjene. U ovom modelu se lošiji rezultat u jednoj aktivnosti može kompenzirati s više bodova u nekoj drugoj aktivnosti i tako se studentu omogućava da odluči kako će raspodijeliti svoje napore. </w:t>
            </w:r>
          </w:p>
          <w:p w14:paraId="2158DE8C" w14:textId="77777777" w:rsidR="002D1394" w:rsidRPr="000C0727" w:rsidRDefault="002D1394" w:rsidP="00AA012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1394">
              <w:rPr>
                <w:rFonts w:ascii="Times New Roman" w:hAnsi="Times New Roman"/>
                <w:sz w:val="20"/>
                <w:szCs w:val="20"/>
              </w:rPr>
              <w:t>Uvjet za pristupanje testovima: Riješeno 4 od 7 zadataka za prvi test i 4 od 6 za drugi test.</w:t>
            </w:r>
          </w:p>
          <w:p w14:paraId="74417E67" w14:textId="77777777" w:rsidR="0031669A" w:rsidRPr="000C0727" w:rsidRDefault="00AA012C" w:rsidP="003D444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Times New Roman" w:hAnsi="Times New Roman"/>
                <w:sz w:val="20"/>
                <w:szCs w:val="20"/>
              </w:rPr>
              <w:t>Uvjet</w:t>
            </w:r>
            <w:r w:rsidR="003D4447">
              <w:rPr>
                <w:rFonts w:ascii="Times New Roman" w:hAnsi="Times New Roman"/>
                <w:sz w:val="20"/>
                <w:szCs w:val="20"/>
              </w:rPr>
              <w:t>i</w:t>
            </w:r>
            <w:r w:rsidRPr="000C0727">
              <w:rPr>
                <w:rFonts w:ascii="Times New Roman" w:hAnsi="Times New Roman"/>
                <w:sz w:val="20"/>
                <w:szCs w:val="20"/>
              </w:rPr>
              <w:t xml:space="preserve"> za pristupanje ispitu</w:t>
            </w:r>
            <w:r w:rsidR="003D4447">
              <w:rPr>
                <w:rFonts w:ascii="Times New Roman" w:hAnsi="Times New Roman"/>
                <w:sz w:val="20"/>
                <w:szCs w:val="20"/>
              </w:rPr>
              <w:t xml:space="preserve"> su i</w:t>
            </w:r>
            <w:r w:rsidRPr="000C0727">
              <w:rPr>
                <w:rFonts w:ascii="Times New Roman" w:hAnsi="Times New Roman"/>
                <w:sz w:val="20"/>
                <w:szCs w:val="20"/>
              </w:rPr>
              <w:t>zrađen završni zadatak i studija slučaja</w:t>
            </w:r>
            <w:r w:rsidR="003D4447" w:rsidRPr="003D4447">
              <w:rPr>
                <w:rFonts w:ascii="Times New Roman" w:hAnsi="Times New Roman"/>
                <w:sz w:val="20"/>
                <w:szCs w:val="20"/>
              </w:rPr>
              <w:t xml:space="preserve"> kao i obvezno, barem 50%-</w:t>
            </w:r>
            <w:proofErr w:type="spellStart"/>
            <w:r w:rsidR="003D4447" w:rsidRPr="003D4447">
              <w:rPr>
                <w:rFonts w:ascii="Times New Roman" w:hAnsi="Times New Roman"/>
                <w:sz w:val="20"/>
                <w:szCs w:val="20"/>
              </w:rPr>
              <w:t>tno</w:t>
            </w:r>
            <w:proofErr w:type="spellEnd"/>
            <w:r w:rsidR="003D4447" w:rsidRPr="003D4447">
              <w:rPr>
                <w:rFonts w:ascii="Times New Roman" w:hAnsi="Times New Roman"/>
                <w:sz w:val="20"/>
                <w:szCs w:val="20"/>
              </w:rPr>
              <w:t xml:space="preserve"> prisustvo svim oblicima nastave (25% za izvanredne studente)</w:t>
            </w:r>
            <w:r w:rsidRPr="000C072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1669A" w:rsidRPr="000C0727" w14:paraId="7121D586" w14:textId="77777777" w:rsidTr="5C2C3F88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31669A" w:rsidRPr="000C0727" w:rsidRDefault="0031669A" w:rsidP="00541DC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lastRenderedPageBreak/>
              <w:t xml:space="preserve">Praćenje rada studenata </w:t>
            </w:r>
            <w:r w:rsidRPr="000C0727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31669A" w:rsidRPr="000C0727" w:rsidRDefault="0031669A" w:rsidP="00541DC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C072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50A4AF" w14:textId="77777777" w:rsidR="002D1394" w:rsidRPr="000C0727" w:rsidRDefault="002D1394" w:rsidP="00541DC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1,7 ECTS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31669A" w:rsidRPr="000C0727" w:rsidRDefault="0031669A" w:rsidP="00541DC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C072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486C05" w14:textId="77777777" w:rsidR="0031669A" w:rsidRPr="000C0727" w:rsidRDefault="0031669A" w:rsidP="00541DC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31669A" w:rsidRPr="000C0727" w:rsidRDefault="0031669A" w:rsidP="00541DC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C072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01652C" w14:textId="77777777" w:rsidR="0031669A" w:rsidRPr="000C0727" w:rsidRDefault="0031669A" w:rsidP="00541DC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31669A" w:rsidRPr="000C0727" w14:paraId="558564DC" w14:textId="77777777" w:rsidTr="5C2C3F8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B99056E" w14:textId="77777777" w:rsidR="0031669A" w:rsidRPr="000C0727" w:rsidRDefault="0031669A" w:rsidP="00541DC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31669A" w:rsidRPr="000C0727" w:rsidRDefault="0031669A" w:rsidP="00541DC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C072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E2F352E" w14:textId="77777777" w:rsidR="0031669A" w:rsidRPr="000C0727" w:rsidRDefault="0031669A" w:rsidP="00541DC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C072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C072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C072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C072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0C072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C072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C072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C072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C072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C072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31669A" w:rsidRPr="000C0727" w:rsidRDefault="0031669A" w:rsidP="00541DC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C072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C4944C6" w14:textId="77777777" w:rsidR="0031669A" w:rsidRPr="000C0727" w:rsidRDefault="0031669A" w:rsidP="00541DC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C072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C072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C072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C072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0C072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C072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C072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C072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C072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C072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AEBE51C" w14:textId="77777777" w:rsidR="0031669A" w:rsidRPr="000C0727" w:rsidRDefault="0031669A" w:rsidP="00541DC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C072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Testovi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99C43A" w14:textId="77777777" w:rsidR="0031669A" w:rsidRPr="000C0727" w:rsidRDefault="0031669A" w:rsidP="00541DC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31669A" w:rsidRPr="000C0727" w14:paraId="0F82C227" w14:textId="77777777" w:rsidTr="5C2C3F8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DDBEF00" w14:textId="77777777" w:rsidR="0031669A" w:rsidRPr="000C0727" w:rsidRDefault="0031669A" w:rsidP="00541DC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31669A" w:rsidRPr="000C0727" w:rsidRDefault="0031669A" w:rsidP="00541DC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C072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3A28D9F" w14:textId="77777777" w:rsidR="0031669A" w:rsidRPr="000C0727" w:rsidRDefault="002D1394" w:rsidP="00541DC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 ECTS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31669A" w:rsidRPr="000C0727" w:rsidRDefault="0031669A" w:rsidP="00541DC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C072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812FA13" w14:textId="77777777" w:rsidR="0031669A" w:rsidRPr="000C0727" w:rsidRDefault="0031669A" w:rsidP="00541DC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C072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399BD44" w14:textId="77777777" w:rsidR="0031669A" w:rsidRPr="000C0727" w:rsidRDefault="002D1394" w:rsidP="00541DC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Završni zadatak</w:t>
            </w:r>
            <w:r w:rsidRPr="000C072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1669A" w:rsidRPr="000C072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7B5269" w14:textId="77777777" w:rsidR="0031669A" w:rsidRPr="000C0727" w:rsidRDefault="002D1394" w:rsidP="00541DC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 ECTS</w:t>
            </w:r>
          </w:p>
        </w:tc>
      </w:tr>
      <w:tr w:rsidR="00F363D0" w:rsidRPr="000C0727" w14:paraId="7D9011F8" w14:textId="77777777" w:rsidTr="5C2C3F8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61D779" w14:textId="77777777" w:rsidR="00F363D0" w:rsidRPr="000C0727" w:rsidRDefault="00F363D0" w:rsidP="00F363D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F363D0" w:rsidRPr="000C0727" w:rsidRDefault="00F363D0" w:rsidP="00F363D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C072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59E2EC7" w14:textId="77777777" w:rsidR="00F363D0" w:rsidRPr="000C0727" w:rsidRDefault="00F363D0" w:rsidP="00F363D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C072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  <w:r w:rsidR="002D13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,6 </w:t>
            </w:r>
            <w:r w:rsidRPr="000C072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F363D0" w:rsidRPr="000C0727" w:rsidRDefault="00F363D0" w:rsidP="00F363D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C072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F363D0" w:rsidRPr="000C0727" w:rsidRDefault="00F363D0" w:rsidP="00F363D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C072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C0727">
              <w:rPr>
                <w:rFonts w:ascii="Arial" w:hAnsi="Arial" w:cs="Arial"/>
                <w:sz w:val="20"/>
                <w:szCs w:val="20"/>
              </w:rPr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04AE217" w14:textId="77777777" w:rsidR="00F363D0" w:rsidRPr="000C0727" w:rsidRDefault="002D1394" w:rsidP="00F363D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Sudjelovanje na radionicama</w:t>
            </w:r>
            <w:r w:rsidRPr="000C07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363D0" w:rsidRPr="000C0727">
              <w:rPr>
                <w:rFonts w:ascii="Arial" w:hAnsi="Arial" w:cs="Arial"/>
                <w:sz w:val="20"/>
                <w:szCs w:val="20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5794C0" w14:textId="77777777" w:rsidR="00F363D0" w:rsidRPr="000C0727" w:rsidRDefault="002D1394" w:rsidP="00F363D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0,2 ECTS</w:t>
            </w:r>
          </w:p>
        </w:tc>
      </w:tr>
      <w:tr w:rsidR="00F363D0" w:rsidRPr="000C0727" w14:paraId="47609AE4" w14:textId="77777777" w:rsidTr="5C2C3F8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CF2D8B6" w14:textId="77777777" w:rsidR="00F363D0" w:rsidRPr="000C0727" w:rsidRDefault="00F363D0" w:rsidP="00F363D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F363D0" w:rsidRPr="000C0727" w:rsidRDefault="00F363D0" w:rsidP="00F363D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4E118A" w14:textId="77777777" w:rsidR="00F363D0" w:rsidRPr="000C0727" w:rsidRDefault="00F363D0" w:rsidP="00F363D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C072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C0727">
              <w:rPr>
                <w:rFonts w:ascii="Arial" w:hAnsi="Arial" w:cs="Arial"/>
                <w:sz w:val="20"/>
                <w:szCs w:val="20"/>
              </w:rPr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F363D0" w:rsidRPr="000C0727" w:rsidRDefault="00F363D0" w:rsidP="00F363D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5060AC" w14:textId="77777777" w:rsidR="00F363D0" w:rsidRPr="000C0727" w:rsidRDefault="00F363D0" w:rsidP="00F363D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t>1 ECTS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8E0E33" w14:textId="77777777" w:rsidR="00F363D0" w:rsidRPr="000C0727" w:rsidRDefault="00F363D0" w:rsidP="00F363D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C072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C0727">
              <w:rPr>
                <w:rFonts w:ascii="Arial" w:hAnsi="Arial" w:cs="Arial"/>
                <w:sz w:val="20"/>
                <w:szCs w:val="20"/>
              </w:rPr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0727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60935A" w14:textId="77777777" w:rsidR="00F363D0" w:rsidRPr="000C0727" w:rsidRDefault="00F363D0" w:rsidP="00F363D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C072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C0727">
              <w:rPr>
                <w:rFonts w:ascii="Arial" w:hAnsi="Arial" w:cs="Arial"/>
                <w:sz w:val="20"/>
                <w:szCs w:val="20"/>
              </w:rPr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363D0" w:rsidRPr="000C0727" w14:paraId="4DC44181" w14:textId="77777777" w:rsidTr="5C2C3F8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F363D0" w:rsidRPr="000C0727" w:rsidRDefault="00F363D0" w:rsidP="00F363D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BEF91C" w14:textId="77777777" w:rsidR="00F363D0" w:rsidRPr="000C0727" w:rsidRDefault="00F363D0" w:rsidP="00F363D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0727">
              <w:rPr>
                <w:rFonts w:ascii="Times New Roman" w:hAnsi="Times New Roman"/>
                <w:sz w:val="20"/>
                <w:szCs w:val="20"/>
              </w:rPr>
              <w:t>Uvjet za oslobođenje ispita: U</w:t>
            </w:r>
            <w:r>
              <w:rPr>
                <w:rFonts w:ascii="Times New Roman" w:hAnsi="Times New Roman"/>
                <w:sz w:val="20"/>
                <w:szCs w:val="20"/>
              </w:rPr>
              <w:t>kupno 71 bod provjerama znanja</w:t>
            </w:r>
            <w:r w:rsidRPr="000C0727">
              <w:rPr>
                <w:rFonts w:ascii="Times New Roman" w:hAnsi="Times New Roman"/>
                <w:sz w:val="20"/>
                <w:szCs w:val="20"/>
              </w:rPr>
              <w:t>, zadacima i domaćim radovima tijekom semestra. Dodatnim angažmanom i aktivnim sudjelovanjem (na primjer izradom kritičkih prikaza teorijskih poglavlja) student može ostvariti do 14 bonus bodova. Ocjena se u slučaju oslobođenja od ispita formira temeljem ukupnog broja bodova gdje svakih pet bodova daje višu ocjenu. Na usmenom ispitu se može ostvariti maksimalno 10 bodova.</w:t>
            </w:r>
          </w:p>
          <w:p w14:paraId="688EE34C" w14:textId="77777777" w:rsidR="00F363D0" w:rsidRPr="000C0727" w:rsidRDefault="00F363D0" w:rsidP="00F363D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0727">
              <w:rPr>
                <w:rFonts w:ascii="Times New Roman" w:hAnsi="Times New Roman"/>
                <w:sz w:val="20"/>
                <w:szCs w:val="20"/>
              </w:rPr>
              <w:t>Bodovni pragovi i odgovarajuće ocjene:</w:t>
            </w:r>
          </w:p>
          <w:p w14:paraId="43329724" w14:textId="77777777" w:rsidR="00F363D0" w:rsidRPr="000C0727" w:rsidRDefault="00F363D0" w:rsidP="00F363D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0727">
              <w:rPr>
                <w:rFonts w:ascii="Times New Roman" w:hAnsi="Times New Roman"/>
                <w:sz w:val="20"/>
                <w:szCs w:val="20"/>
              </w:rPr>
              <w:t>0-70    nedovoljan (1)</w:t>
            </w:r>
          </w:p>
          <w:p w14:paraId="6ADAAA92" w14:textId="77777777" w:rsidR="00F363D0" w:rsidRPr="000C0727" w:rsidRDefault="00F363D0" w:rsidP="00F363D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0727">
              <w:rPr>
                <w:rFonts w:ascii="Times New Roman" w:hAnsi="Times New Roman"/>
                <w:sz w:val="20"/>
                <w:szCs w:val="20"/>
              </w:rPr>
              <w:t>71-75    dovoljan (2)</w:t>
            </w:r>
          </w:p>
          <w:p w14:paraId="1833DF19" w14:textId="77777777" w:rsidR="00F363D0" w:rsidRPr="000C0727" w:rsidRDefault="00F363D0" w:rsidP="00F363D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0727">
              <w:rPr>
                <w:rFonts w:ascii="Times New Roman" w:hAnsi="Times New Roman"/>
                <w:sz w:val="20"/>
                <w:szCs w:val="20"/>
              </w:rPr>
              <w:t>76-80    dobar (3)</w:t>
            </w:r>
          </w:p>
          <w:p w14:paraId="7505C285" w14:textId="77777777" w:rsidR="00F363D0" w:rsidRPr="000C0727" w:rsidRDefault="00F363D0" w:rsidP="00F363D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0727">
              <w:rPr>
                <w:rFonts w:ascii="Times New Roman" w:hAnsi="Times New Roman"/>
                <w:sz w:val="20"/>
                <w:szCs w:val="20"/>
              </w:rPr>
              <w:t>81-85    vrlo dobar (4)</w:t>
            </w:r>
          </w:p>
          <w:p w14:paraId="6BE20A48" w14:textId="77777777" w:rsidR="00F363D0" w:rsidRPr="000C0727" w:rsidRDefault="00F363D0" w:rsidP="00F363D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0727">
              <w:rPr>
                <w:rFonts w:ascii="Times New Roman" w:hAnsi="Times New Roman"/>
                <w:sz w:val="20"/>
                <w:szCs w:val="20"/>
              </w:rPr>
              <w:t>86-100  izvrstan (5)</w:t>
            </w:r>
          </w:p>
          <w:p w14:paraId="5E677AD7" w14:textId="77777777" w:rsidR="00F363D0" w:rsidRPr="000C0727" w:rsidRDefault="00F363D0" w:rsidP="00F363D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Times New Roman" w:hAnsi="Times New Roman"/>
                <w:sz w:val="20"/>
                <w:szCs w:val="20"/>
              </w:rPr>
              <w:t>Ukoliko student ne zadovolji na provjerama znanja kroz semestar dužan je polagati završni ispit. Završni ispit može biti organiziran na pisani i/ili usmeni način. Pitanja na pismenoj provjeri znanja su otvorenog, esejskog tipa.</w:t>
            </w:r>
          </w:p>
        </w:tc>
      </w:tr>
      <w:tr w:rsidR="00F363D0" w:rsidRPr="000C0727" w14:paraId="10742E4A" w14:textId="77777777" w:rsidTr="5C2C3F88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F363D0" w:rsidRPr="000C0727" w:rsidRDefault="00F363D0" w:rsidP="00F363D0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F363D0" w:rsidRPr="000C0727" w:rsidRDefault="00F363D0" w:rsidP="00F363D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C0727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F363D0" w:rsidRPr="000C0727" w:rsidRDefault="00F363D0" w:rsidP="00F363D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C0727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F363D0" w:rsidRPr="000C0727" w:rsidRDefault="00F363D0" w:rsidP="00F363D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C0727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F363D0" w:rsidRPr="000C0727" w14:paraId="49B9D837" w14:textId="77777777" w:rsidTr="5C2C3F8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FB78278" w14:textId="77777777" w:rsidR="00F363D0" w:rsidRPr="000C0727" w:rsidRDefault="00F363D0" w:rsidP="00F363D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D13E98C" w14:textId="77777777" w:rsidR="00F363D0" w:rsidRPr="000C0727" w:rsidRDefault="00F363D0" w:rsidP="00F363D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C0727">
              <w:rPr>
                <w:rFonts w:ascii="Arial" w:hAnsi="Arial" w:cs="Arial"/>
                <w:sz w:val="20"/>
                <w:szCs w:val="20"/>
              </w:rPr>
              <w:t>Garača</w:t>
            </w:r>
            <w:proofErr w:type="spellEnd"/>
            <w:r w:rsidRPr="000C0727">
              <w:rPr>
                <w:rFonts w:ascii="Arial" w:hAnsi="Arial" w:cs="Arial"/>
                <w:sz w:val="20"/>
                <w:szCs w:val="20"/>
              </w:rPr>
              <w:t xml:space="preserve">, Željko; </w:t>
            </w:r>
            <w:proofErr w:type="spellStart"/>
            <w:r w:rsidRPr="000C0727">
              <w:rPr>
                <w:rFonts w:ascii="Arial" w:hAnsi="Arial" w:cs="Arial"/>
                <w:sz w:val="20"/>
                <w:szCs w:val="20"/>
              </w:rPr>
              <w:t>Ćukušić</w:t>
            </w:r>
            <w:proofErr w:type="spellEnd"/>
            <w:r w:rsidRPr="000C0727">
              <w:rPr>
                <w:rFonts w:ascii="Arial" w:hAnsi="Arial" w:cs="Arial"/>
                <w:sz w:val="20"/>
                <w:szCs w:val="20"/>
              </w:rPr>
              <w:t>, Maja (</w:t>
            </w:r>
            <w:proofErr w:type="spellStart"/>
            <w:r w:rsidRPr="000C0727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0C0727">
              <w:rPr>
                <w:rFonts w:ascii="Arial" w:hAnsi="Arial" w:cs="Arial"/>
                <w:sz w:val="20"/>
                <w:szCs w:val="20"/>
              </w:rPr>
              <w:t xml:space="preserve">.).: </w:t>
            </w:r>
            <w:proofErr w:type="spellStart"/>
            <w:r w:rsidRPr="000C0727">
              <w:rPr>
                <w:rFonts w:ascii="Arial" w:hAnsi="Arial" w:cs="Arial"/>
                <w:sz w:val="20"/>
                <w:szCs w:val="20"/>
              </w:rPr>
              <w:t>Višedimenzijski</w:t>
            </w:r>
            <w:proofErr w:type="spellEnd"/>
            <w:r w:rsidRPr="000C0727">
              <w:rPr>
                <w:rFonts w:ascii="Arial" w:hAnsi="Arial" w:cs="Arial"/>
                <w:sz w:val="20"/>
                <w:szCs w:val="20"/>
              </w:rPr>
              <w:t xml:space="preserve"> informacijski sustavi: Skladištenje i analitička obrada podataka, Ekonomski fakultet u Splitu, Split, 2011.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9B4EA11" w14:textId="77777777" w:rsidR="00F363D0" w:rsidRPr="000C0727" w:rsidRDefault="00F363D0" w:rsidP="00F363D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8E0C9A" w14:textId="16884B73" w:rsidR="00F363D0" w:rsidRPr="000C0727" w:rsidRDefault="7C3C3A6D" w:rsidP="00F363D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ins w:id="1" w:author="Maja Ćukušić" w:date="2022-02-10T11:45:00Z">
              <w:r w:rsidRPr="5C2C3F88">
                <w:rPr>
                  <w:rFonts w:ascii="Arial" w:hAnsi="Arial" w:cs="Arial"/>
                  <w:noProof/>
                  <w:sz w:val="20"/>
                  <w:szCs w:val="20"/>
                </w:rPr>
                <w:t>Slobodan pristup putem insistucionalnog repozitorija i Moodle sustava</w:t>
              </w:r>
            </w:ins>
            <w:r w:rsidR="00F363D0" w:rsidRPr="000C072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363D0" w:rsidRPr="000C072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F363D0" w:rsidRPr="000C0727">
              <w:rPr>
                <w:rFonts w:ascii="Arial" w:hAnsi="Arial" w:cs="Arial"/>
                <w:sz w:val="20"/>
                <w:szCs w:val="20"/>
              </w:rPr>
            </w:r>
            <w:r w:rsidR="00F363D0" w:rsidRPr="000C072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363D0"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363D0"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363D0"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363D0"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363D0"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363D0" w:rsidRPr="000C072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363D0" w:rsidRPr="000C0727" w14:paraId="50B193A6" w14:textId="77777777" w:rsidTr="5C2C3F8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C39945" w14:textId="77777777" w:rsidR="00F363D0" w:rsidRPr="000C0727" w:rsidRDefault="00F363D0" w:rsidP="00F363D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FDB810" w14:textId="2CF02F4F" w:rsidR="00F363D0" w:rsidRPr="000C0727" w:rsidRDefault="00F363D0" w:rsidP="004F5CA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del w:id="2" w:author="Maja Ćukušić" w:date="2022-02-10T12:58:00Z">
              <w:r w:rsidRPr="000C0727" w:rsidDel="004F5CAA">
                <w:rPr>
                  <w:rFonts w:ascii="Arial" w:hAnsi="Arial" w:cs="Arial"/>
                  <w:sz w:val="20"/>
                  <w:szCs w:val="20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Pr="000C0727" w:rsidDel="004F5CAA">
                <w:rPr>
                  <w:rFonts w:ascii="Arial" w:hAnsi="Arial" w:cs="Arial"/>
                  <w:sz w:val="20"/>
                  <w:szCs w:val="20"/>
                </w:rPr>
                <w:delInstrText xml:space="preserve"> FORMTEXT </w:delInstrText>
              </w:r>
              <w:r w:rsidRPr="000C0727" w:rsidDel="004F5CAA">
                <w:rPr>
                  <w:rFonts w:ascii="Arial" w:hAnsi="Arial" w:cs="Arial"/>
                  <w:sz w:val="20"/>
                  <w:szCs w:val="20"/>
                </w:rPr>
              </w:r>
              <w:r w:rsidRPr="000C0727" w:rsidDel="004F5CAA">
                <w:rPr>
                  <w:rFonts w:ascii="Arial" w:hAnsi="Arial" w:cs="Arial"/>
                  <w:sz w:val="20"/>
                  <w:szCs w:val="20"/>
                </w:rPr>
                <w:fldChar w:fldCharType="separate"/>
              </w:r>
              <w:r w:rsidRPr="000C0727" w:rsidDel="004F5CAA">
                <w:rPr>
                  <w:rFonts w:ascii="Arial" w:hAnsi="Arial" w:cs="Arial"/>
                  <w:noProof/>
                  <w:sz w:val="20"/>
                  <w:szCs w:val="20"/>
                </w:rPr>
                <w:delText> </w:delText>
              </w:r>
              <w:r w:rsidRPr="000C0727" w:rsidDel="004F5CAA">
                <w:rPr>
                  <w:rFonts w:ascii="Arial" w:hAnsi="Arial" w:cs="Arial"/>
                  <w:noProof/>
                  <w:sz w:val="20"/>
                  <w:szCs w:val="20"/>
                </w:rPr>
                <w:delText> </w:delText>
              </w:r>
              <w:r w:rsidRPr="000C0727" w:rsidDel="004F5CAA">
                <w:rPr>
                  <w:rFonts w:ascii="Arial" w:hAnsi="Arial" w:cs="Arial"/>
                  <w:noProof/>
                  <w:sz w:val="20"/>
                  <w:szCs w:val="20"/>
                </w:rPr>
                <w:delText> </w:delText>
              </w:r>
              <w:r w:rsidRPr="000C0727" w:rsidDel="004F5CAA">
                <w:rPr>
                  <w:rFonts w:ascii="Arial" w:hAnsi="Arial" w:cs="Arial"/>
                  <w:noProof/>
                  <w:sz w:val="20"/>
                  <w:szCs w:val="20"/>
                </w:rPr>
                <w:delText> </w:delText>
              </w:r>
              <w:r w:rsidRPr="000C0727" w:rsidDel="004F5CAA">
                <w:rPr>
                  <w:rFonts w:ascii="Arial" w:hAnsi="Arial" w:cs="Arial"/>
                  <w:noProof/>
                  <w:sz w:val="20"/>
                  <w:szCs w:val="20"/>
                </w:rPr>
                <w:delText> </w:delText>
              </w:r>
              <w:r w:rsidRPr="000C0727" w:rsidDel="004F5CAA">
                <w:rPr>
                  <w:rFonts w:ascii="Arial" w:hAnsi="Arial" w:cs="Arial"/>
                  <w:sz w:val="20"/>
                  <w:szCs w:val="20"/>
                </w:rPr>
                <w:fldChar w:fldCharType="end"/>
              </w:r>
            </w:del>
            <w:proofErr w:type="spellStart"/>
            <w:ins w:id="3" w:author="Maja Ćukušić" w:date="2022-02-10T12:59:00Z">
              <w:r w:rsidR="004F5CAA" w:rsidRPr="004F5CAA">
                <w:rPr>
                  <w:rFonts w:ascii="Arial" w:hAnsi="Arial" w:cs="Arial"/>
                  <w:sz w:val="20"/>
                  <w:szCs w:val="20"/>
                </w:rPr>
                <w:t>Richardson</w:t>
              </w:r>
              <w:proofErr w:type="spellEnd"/>
              <w:r w:rsidR="004F5CAA" w:rsidRPr="004F5CAA">
                <w:rPr>
                  <w:rFonts w:ascii="Arial" w:hAnsi="Arial" w:cs="Arial"/>
                  <w:sz w:val="20"/>
                  <w:szCs w:val="20"/>
                </w:rPr>
                <w:t xml:space="preserve">, J. </w:t>
              </w:r>
              <w:proofErr w:type="spellStart"/>
              <w:r w:rsidR="004F5CAA" w:rsidRPr="004F5CAA">
                <w:rPr>
                  <w:rFonts w:ascii="Arial" w:hAnsi="Arial" w:cs="Arial"/>
                  <w:sz w:val="20"/>
                  <w:szCs w:val="20"/>
                </w:rPr>
                <w:t>et</w:t>
              </w:r>
              <w:proofErr w:type="spellEnd"/>
              <w:r w:rsidR="004F5CAA" w:rsidRPr="004F5CAA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="004F5CAA" w:rsidRPr="004F5CAA">
                <w:rPr>
                  <w:rFonts w:ascii="Arial" w:hAnsi="Arial" w:cs="Arial"/>
                  <w:sz w:val="20"/>
                  <w:szCs w:val="20"/>
                </w:rPr>
                <w:t>al</w:t>
              </w:r>
              <w:proofErr w:type="spellEnd"/>
              <w:r w:rsidR="004F5CAA" w:rsidRPr="004F5CAA">
                <w:rPr>
                  <w:rFonts w:ascii="Arial" w:hAnsi="Arial" w:cs="Arial"/>
                  <w:sz w:val="20"/>
                  <w:szCs w:val="20"/>
                </w:rPr>
                <w:t xml:space="preserve">. (2021) </w:t>
              </w:r>
              <w:proofErr w:type="spellStart"/>
              <w:r w:rsidR="004F5CAA" w:rsidRPr="004F5CAA">
                <w:rPr>
                  <w:rFonts w:ascii="Arial" w:hAnsi="Arial" w:cs="Arial"/>
                  <w:sz w:val="20"/>
                  <w:szCs w:val="20"/>
                </w:rPr>
                <w:t>Magic</w:t>
              </w:r>
              <w:proofErr w:type="spellEnd"/>
              <w:r w:rsidR="004F5CAA" w:rsidRPr="004F5CAA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="004F5CAA" w:rsidRPr="004F5CAA">
                <w:rPr>
                  <w:rFonts w:ascii="Arial" w:hAnsi="Arial" w:cs="Arial"/>
                  <w:sz w:val="20"/>
                  <w:szCs w:val="20"/>
                </w:rPr>
                <w:t>Quadrant</w:t>
              </w:r>
              <w:proofErr w:type="spellEnd"/>
              <w:r w:rsidR="004F5CAA" w:rsidRPr="004F5CAA">
                <w:rPr>
                  <w:rFonts w:ascii="Arial" w:hAnsi="Arial" w:cs="Arial"/>
                  <w:sz w:val="20"/>
                  <w:szCs w:val="20"/>
                </w:rPr>
                <w:t xml:space="preserve"> for </w:t>
              </w:r>
              <w:proofErr w:type="spellStart"/>
              <w:r w:rsidR="004F5CAA" w:rsidRPr="004F5CAA">
                <w:rPr>
                  <w:rFonts w:ascii="Arial" w:hAnsi="Arial" w:cs="Arial"/>
                  <w:sz w:val="20"/>
                  <w:szCs w:val="20"/>
                </w:rPr>
                <w:t>Analytics</w:t>
              </w:r>
              <w:proofErr w:type="spellEnd"/>
              <w:r w:rsidR="004F5CAA" w:rsidRPr="004F5CAA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="004F5CAA" w:rsidRPr="004F5CAA">
                <w:rPr>
                  <w:rFonts w:ascii="Arial" w:hAnsi="Arial" w:cs="Arial"/>
                  <w:sz w:val="20"/>
                  <w:szCs w:val="20"/>
                </w:rPr>
                <w:t>and</w:t>
              </w:r>
              <w:proofErr w:type="spellEnd"/>
              <w:r w:rsidR="004F5CAA" w:rsidRPr="004F5CAA">
                <w:rPr>
                  <w:rFonts w:ascii="Arial" w:hAnsi="Arial" w:cs="Arial"/>
                  <w:sz w:val="20"/>
                  <w:szCs w:val="20"/>
                </w:rPr>
                <w:t xml:space="preserve"> Business </w:t>
              </w:r>
              <w:proofErr w:type="spellStart"/>
              <w:r w:rsidR="004F5CAA" w:rsidRPr="004F5CAA">
                <w:rPr>
                  <w:rFonts w:ascii="Arial" w:hAnsi="Arial" w:cs="Arial"/>
                  <w:sz w:val="20"/>
                  <w:szCs w:val="20"/>
                </w:rPr>
                <w:t>Intelligence</w:t>
              </w:r>
              <w:proofErr w:type="spellEnd"/>
              <w:r w:rsidR="004F5CAA" w:rsidRPr="004F5CAA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="004F5CAA" w:rsidRPr="004F5CAA">
                <w:rPr>
                  <w:rFonts w:ascii="Arial" w:hAnsi="Arial" w:cs="Arial"/>
                  <w:sz w:val="20"/>
                  <w:szCs w:val="20"/>
                </w:rPr>
                <w:t>Platforms</w:t>
              </w:r>
              <w:proofErr w:type="spellEnd"/>
              <w:r w:rsidR="004F5CAA" w:rsidRPr="004F5CAA">
                <w:rPr>
                  <w:rFonts w:ascii="Arial" w:hAnsi="Arial" w:cs="Arial"/>
                  <w:sz w:val="20"/>
                  <w:szCs w:val="20"/>
                </w:rPr>
                <w:t xml:space="preserve">, </w:t>
              </w:r>
              <w:proofErr w:type="spellStart"/>
              <w:r w:rsidR="004F5CAA" w:rsidRPr="004F5CAA">
                <w:rPr>
                  <w:rFonts w:ascii="Arial" w:hAnsi="Arial" w:cs="Arial"/>
                  <w:sz w:val="20"/>
                  <w:szCs w:val="20"/>
                </w:rPr>
                <w:t>Gartner</w:t>
              </w:r>
              <w:proofErr w:type="spellEnd"/>
              <w:r w:rsidR="004F5CAA" w:rsidRPr="004F5CAA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F195667" w14:textId="77777777" w:rsidR="00F363D0" w:rsidRPr="000C0727" w:rsidRDefault="00F363D0" w:rsidP="00F363D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C072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C0727">
              <w:rPr>
                <w:rFonts w:ascii="Arial" w:hAnsi="Arial" w:cs="Arial"/>
                <w:sz w:val="20"/>
                <w:szCs w:val="20"/>
              </w:rPr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ABD6CC" w14:textId="177E2BE6" w:rsidR="00F363D0" w:rsidRPr="000C0727" w:rsidRDefault="004F5CAA" w:rsidP="004F5CA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ins w:id="4" w:author="Maja Ćukušić" w:date="2022-02-10T12:59:00Z">
              <w:r>
                <w:rPr>
                  <w:rFonts w:ascii="Arial" w:hAnsi="Arial" w:cs="Arial"/>
                  <w:sz w:val="20"/>
                  <w:szCs w:val="20"/>
                </w:rPr>
                <w:t xml:space="preserve">Dostupno online (kroz </w:t>
              </w:r>
              <w:proofErr w:type="spellStart"/>
              <w:r>
                <w:rPr>
                  <w:rFonts w:ascii="Arial" w:hAnsi="Arial" w:cs="Arial"/>
                  <w:sz w:val="20"/>
                  <w:szCs w:val="20"/>
                </w:rPr>
                <w:t>Moodle</w:t>
              </w:r>
              <w:proofErr w:type="spellEnd"/>
              <w:r>
                <w:rPr>
                  <w:rFonts w:ascii="Arial" w:hAnsi="Arial" w:cs="Arial"/>
                  <w:sz w:val="20"/>
                  <w:szCs w:val="20"/>
                </w:rPr>
                <w:t xml:space="preserve"> LMS)</w:t>
              </w:r>
            </w:ins>
            <w:del w:id="5" w:author="Maja Ćukušić" w:date="2022-02-10T12:59:00Z">
              <w:r w:rsidR="00F363D0" w:rsidRPr="000C0727" w:rsidDel="004F5CAA">
                <w:rPr>
                  <w:rFonts w:ascii="Arial" w:hAnsi="Arial" w:cs="Arial"/>
                  <w:sz w:val="20"/>
                  <w:szCs w:val="20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="00F363D0" w:rsidRPr="000C0727" w:rsidDel="004F5CAA">
                <w:rPr>
                  <w:rFonts w:ascii="Arial" w:hAnsi="Arial" w:cs="Arial"/>
                  <w:sz w:val="20"/>
                  <w:szCs w:val="20"/>
                </w:rPr>
                <w:delInstrText xml:space="preserve"> FORMTEXT </w:delInstrText>
              </w:r>
              <w:r w:rsidR="00F363D0" w:rsidRPr="000C0727" w:rsidDel="004F5CAA">
                <w:rPr>
                  <w:rFonts w:ascii="Arial" w:hAnsi="Arial" w:cs="Arial"/>
                  <w:sz w:val="20"/>
                  <w:szCs w:val="20"/>
                </w:rPr>
              </w:r>
              <w:r w:rsidR="00F363D0" w:rsidRPr="000C0727" w:rsidDel="004F5CAA">
                <w:rPr>
                  <w:rFonts w:ascii="Arial" w:hAnsi="Arial" w:cs="Arial"/>
                  <w:sz w:val="20"/>
                  <w:szCs w:val="20"/>
                </w:rPr>
                <w:fldChar w:fldCharType="separate"/>
              </w:r>
              <w:r w:rsidR="00F363D0" w:rsidRPr="000C0727" w:rsidDel="004F5CAA">
                <w:rPr>
                  <w:rFonts w:ascii="Arial" w:hAnsi="Arial" w:cs="Arial"/>
                  <w:noProof/>
                  <w:sz w:val="20"/>
                  <w:szCs w:val="20"/>
                </w:rPr>
                <w:delText> </w:delText>
              </w:r>
              <w:r w:rsidR="00F363D0" w:rsidRPr="000C0727" w:rsidDel="004F5CAA">
                <w:rPr>
                  <w:rFonts w:ascii="Arial" w:hAnsi="Arial" w:cs="Arial"/>
                  <w:noProof/>
                  <w:sz w:val="20"/>
                  <w:szCs w:val="20"/>
                </w:rPr>
                <w:delText> </w:delText>
              </w:r>
              <w:r w:rsidR="00F363D0" w:rsidRPr="000C0727" w:rsidDel="004F5CAA">
                <w:rPr>
                  <w:rFonts w:ascii="Arial" w:hAnsi="Arial" w:cs="Arial"/>
                  <w:noProof/>
                  <w:sz w:val="20"/>
                  <w:szCs w:val="20"/>
                </w:rPr>
                <w:delText> </w:delText>
              </w:r>
              <w:r w:rsidR="00F363D0" w:rsidRPr="000C0727" w:rsidDel="004F5CAA">
                <w:rPr>
                  <w:rFonts w:ascii="Arial" w:hAnsi="Arial" w:cs="Arial"/>
                  <w:noProof/>
                  <w:sz w:val="20"/>
                  <w:szCs w:val="20"/>
                </w:rPr>
                <w:delText> </w:delText>
              </w:r>
              <w:r w:rsidR="00F363D0" w:rsidRPr="000C0727" w:rsidDel="004F5CAA">
                <w:rPr>
                  <w:rFonts w:ascii="Arial" w:hAnsi="Arial" w:cs="Arial"/>
                  <w:noProof/>
                  <w:sz w:val="20"/>
                  <w:szCs w:val="20"/>
                </w:rPr>
                <w:delText> </w:delText>
              </w:r>
              <w:r w:rsidR="00F363D0" w:rsidRPr="000C0727" w:rsidDel="004F5CAA">
                <w:rPr>
                  <w:rFonts w:ascii="Arial" w:hAnsi="Arial" w:cs="Arial"/>
                  <w:sz w:val="20"/>
                  <w:szCs w:val="20"/>
                </w:rPr>
                <w:fldChar w:fldCharType="end"/>
              </w:r>
            </w:del>
          </w:p>
        </w:tc>
      </w:tr>
      <w:tr w:rsidR="00F363D0" w:rsidRPr="000C0727" w14:paraId="4CD1B3A8" w14:textId="77777777" w:rsidTr="5C2C3F8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562CB0E" w14:textId="77777777" w:rsidR="00F363D0" w:rsidRPr="000C0727" w:rsidRDefault="00F363D0" w:rsidP="00F363D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F38903" w14:textId="77777777" w:rsidR="00F363D0" w:rsidRPr="000C0727" w:rsidRDefault="00F363D0" w:rsidP="00F363D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C072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C0727">
              <w:rPr>
                <w:rFonts w:ascii="Arial" w:hAnsi="Arial" w:cs="Arial"/>
                <w:sz w:val="20"/>
                <w:szCs w:val="20"/>
              </w:rPr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124743" w14:textId="77777777" w:rsidR="00F363D0" w:rsidRPr="000C0727" w:rsidRDefault="00F363D0" w:rsidP="00F363D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C072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C0727">
              <w:rPr>
                <w:rFonts w:ascii="Arial" w:hAnsi="Arial" w:cs="Arial"/>
                <w:sz w:val="20"/>
                <w:szCs w:val="20"/>
              </w:rPr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09B64F" w14:textId="77777777" w:rsidR="00F363D0" w:rsidRPr="000C0727" w:rsidRDefault="00F363D0" w:rsidP="00F363D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C072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C0727">
              <w:rPr>
                <w:rFonts w:ascii="Arial" w:hAnsi="Arial" w:cs="Arial"/>
                <w:sz w:val="20"/>
                <w:szCs w:val="20"/>
              </w:rPr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363D0" w:rsidRPr="000C0727" w14:paraId="1D31046F" w14:textId="77777777" w:rsidTr="5C2C3F8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CE0A41" w14:textId="77777777" w:rsidR="00F363D0" w:rsidRPr="000C0727" w:rsidRDefault="00F363D0" w:rsidP="00F363D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F363D0" w:rsidRPr="000C0727" w:rsidRDefault="00F363D0" w:rsidP="00F363D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C072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C0727">
              <w:rPr>
                <w:rFonts w:ascii="Arial" w:hAnsi="Arial" w:cs="Arial"/>
                <w:sz w:val="20"/>
                <w:szCs w:val="20"/>
              </w:rPr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F363D0" w:rsidRPr="000C0727" w:rsidRDefault="00F363D0" w:rsidP="00F363D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C072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C0727">
              <w:rPr>
                <w:rFonts w:ascii="Arial" w:hAnsi="Arial" w:cs="Arial"/>
                <w:sz w:val="20"/>
                <w:szCs w:val="20"/>
              </w:rPr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2D700E" w14:textId="77777777" w:rsidR="00F363D0" w:rsidRPr="000C0727" w:rsidRDefault="00F363D0" w:rsidP="00F363D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C072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C0727">
              <w:rPr>
                <w:rFonts w:ascii="Arial" w:hAnsi="Arial" w:cs="Arial"/>
                <w:sz w:val="20"/>
                <w:szCs w:val="20"/>
              </w:rPr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363D0" w:rsidRPr="000C0727" w14:paraId="0564AC8D" w14:textId="77777777" w:rsidTr="5C2C3F88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EBF3C5" w14:textId="77777777" w:rsidR="00F363D0" w:rsidRPr="000C0727" w:rsidRDefault="00F363D0" w:rsidP="00F363D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C1B8EE" w14:textId="77777777" w:rsidR="00F363D0" w:rsidRPr="000C0727" w:rsidRDefault="00F363D0" w:rsidP="00F363D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C072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C0727">
              <w:rPr>
                <w:rFonts w:ascii="Arial" w:hAnsi="Arial" w:cs="Arial"/>
                <w:sz w:val="20"/>
                <w:szCs w:val="20"/>
              </w:rPr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6DD27B" w14:textId="77777777" w:rsidR="00F363D0" w:rsidRPr="000C0727" w:rsidRDefault="00F363D0" w:rsidP="00F363D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C072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C0727">
              <w:rPr>
                <w:rFonts w:ascii="Arial" w:hAnsi="Arial" w:cs="Arial"/>
                <w:sz w:val="20"/>
                <w:szCs w:val="20"/>
              </w:rPr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419F0B" w14:textId="77777777" w:rsidR="00F363D0" w:rsidRPr="000C0727" w:rsidRDefault="00F363D0" w:rsidP="00F363D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C072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C0727">
              <w:rPr>
                <w:rFonts w:ascii="Arial" w:hAnsi="Arial" w:cs="Arial"/>
                <w:sz w:val="20"/>
                <w:szCs w:val="20"/>
              </w:rPr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363D0" w:rsidRPr="000C0727" w14:paraId="30EF7DC8" w14:textId="77777777" w:rsidTr="5C2C3F88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98A12B" w14:textId="77777777" w:rsidR="00F363D0" w:rsidRPr="000C0727" w:rsidRDefault="00F363D0" w:rsidP="00F363D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190059" w14:textId="77777777" w:rsidR="00F363D0" w:rsidRPr="000C0727" w:rsidRDefault="00F363D0" w:rsidP="00F363D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C072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C0727">
              <w:rPr>
                <w:rFonts w:ascii="Arial" w:hAnsi="Arial" w:cs="Arial"/>
                <w:sz w:val="20"/>
                <w:szCs w:val="20"/>
              </w:rPr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1E8D74" w14:textId="77777777" w:rsidR="00F363D0" w:rsidRPr="000C0727" w:rsidRDefault="00F363D0" w:rsidP="00F363D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C072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C0727">
              <w:rPr>
                <w:rFonts w:ascii="Arial" w:hAnsi="Arial" w:cs="Arial"/>
                <w:sz w:val="20"/>
                <w:szCs w:val="20"/>
              </w:rPr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D2A74C" w14:textId="77777777" w:rsidR="00F363D0" w:rsidRPr="000C0727" w:rsidRDefault="00F363D0" w:rsidP="00F363D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C072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C0727">
              <w:rPr>
                <w:rFonts w:ascii="Arial" w:hAnsi="Arial" w:cs="Arial"/>
                <w:sz w:val="20"/>
                <w:szCs w:val="20"/>
              </w:rPr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363D0" w:rsidRPr="000C0727" w14:paraId="13A15BFD" w14:textId="77777777" w:rsidTr="5C2C3F88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946DB82" w14:textId="77777777" w:rsidR="00F363D0" w:rsidRPr="000C0727" w:rsidRDefault="00F363D0" w:rsidP="00F363D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7F4319" w14:textId="77777777" w:rsidR="00F363D0" w:rsidRPr="000C0727" w:rsidRDefault="00F363D0" w:rsidP="00F363D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C072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C0727">
              <w:rPr>
                <w:rFonts w:ascii="Arial" w:hAnsi="Arial" w:cs="Arial"/>
                <w:sz w:val="20"/>
                <w:szCs w:val="20"/>
              </w:rPr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C5006B" w14:textId="77777777" w:rsidR="00F363D0" w:rsidRPr="000C0727" w:rsidRDefault="00F363D0" w:rsidP="00F363D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C072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C0727">
              <w:rPr>
                <w:rFonts w:ascii="Arial" w:hAnsi="Arial" w:cs="Arial"/>
                <w:sz w:val="20"/>
                <w:szCs w:val="20"/>
              </w:rPr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4187F8" w14:textId="77777777" w:rsidR="00F363D0" w:rsidRPr="000C0727" w:rsidRDefault="00F363D0" w:rsidP="00F363D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C072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C0727">
              <w:rPr>
                <w:rFonts w:ascii="Arial" w:hAnsi="Arial" w:cs="Arial"/>
                <w:sz w:val="20"/>
                <w:szCs w:val="20"/>
              </w:rPr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363D0" w:rsidRPr="000C0727" w14:paraId="4D3865D7" w14:textId="77777777" w:rsidTr="5C2C3F8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997CC1D" w14:textId="77777777" w:rsidR="00F363D0" w:rsidRPr="000C0727" w:rsidRDefault="00F363D0" w:rsidP="00F363D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A663BE0" w14:textId="77777777" w:rsidR="00F363D0" w:rsidRPr="000C0727" w:rsidRDefault="00F363D0" w:rsidP="00F363D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C072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C0727">
              <w:rPr>
                <w:rFonts w:ascii="Arial" w:hAnsi="Arial" w:cs="Arial"/>
                <w:sz w:val="20"/>
                <w:szCs w:val="20"/>
              </w:rPr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BCE8FA" w14:textId="77777777" w:rsidR="00F363D0" w:rsidRPr="000C0727" w:rsidRDefault="00F363D0" w:rsidP="00F363D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C072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C0727">
              <w:rPr>
                <w:rFonts w:ascii="Arial" w:hAnsi="Arial" w:cs="Arial"/>
                <w:sz w:val="20"/>
                <w:szCs w:val="20"/>
              </w:rPr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514B35" w14:textId="77777777" w:rsidR="00F363D0" w:rsidRPr="000C0727" w:rsidRDefault="00F363D0" w:rsidP="00F363D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C072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C0727">
              <w:rPr>
                <w:rFonts w:ascii="Arial" w:hAnsi="Arial" w:cs="Arial"/>
                <w:sz w:val="20"/>
                <w:szCs w:val="20"/>
              </w:rPr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C072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363D0" w:rsidRPr="000C0727" w14:paraId="0DA17C8C" w14:textId="77777777" w:rsidTr="5C2C3F8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F363D0" w:rsidRPr="000C0727" w:rsidRDefault="00F363D0" w:rsidP="00F363D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110FFD37" w14:textId="77777777" w:rsidR="00F363D0" w:rsidRPr="000C0727" w:rsidRDefault="00F363D0" w:rsidP="00F363D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741C88" w14:textId="77777777" w:rsidR="00F363D0" w:rsidRPr="000C0727" w:rsidRDefault="00F363D0" w:rsidP="00F363D0">
            <w:pPr>
              <w:tabs>
                <w:tab w:val="left" w:pos="2820"/>
              </w:tabs>
              <w:spacing w:after="0"/>
              <w:rPr>
                <w:del w:id="6" w:author="Maja Ćukušić" w:date="2022-02-10T11:45:00Z"/>
                <w:rFonts w:ascii="Arial" w:hAnsi="Arial" w:cs="Arial"/>
                <w:sz w:val="20"/>
                <w:szCs w:val="20"/>
              </w:rPr>
            </w:pPr>
            <w:del w:id="7" w:author="Maja Ćukušić" w:date="2022-02-10T11:45:00Z">
              <w:r w:rsidRPr="5C2C3F88" w:rsidDel="00F363D0">
                <w:rPr>
                  <w:rFonts w:ascii="Arial" w:hAnsi="Arial" w:cs="Arial"/>
                  <w:sz w:val="20"/>
                  <w:szCs w:val="20"/>
                </w:rPr>
                <w:delText>Thomsen, E. : OLAP Solutions – Building Multidimenzional Infromation Systems, Wiley, New York, 2002.</w:delText>
              </w:r>
            </w:del>
          </w:p>
          <w:p w14:paraId="275B74CA" w14:textId="77777777" w:rsidR="00F363D0" w:rsidRPr="000C0727" w:rsidRDefault="00F363D0" w:rsidP="00F363D0">
            <w:pPr>
              <w:tabs>
                <w:tab w:val="left" w:pos="2820"/>
              </w:tabs>
              <w:spacing w:after="0"/>
              <w:rPr>
                <w:del w:id="8" w:author="Maja Ćukušić" w:date="2022-02-10T11:45:00Z"/>
                <w:rFonts w:ascii="Arial" w:hAnsi="Arial" w:cs="Arial"/>
                <w:sz w:val="20"/>
                <w:szCs w:val="20"/>
              </w:rPr>
            </w:pPr>
            <w:del w:id="9" w:author="Maja Ćukušić" w:date="2022-02-10T11:45:00Z">
              <w:r w:rsidRPr="5C2C3F88" w:rsidDel="00F363D0">
                <w:rPr>
                  <w:rFonts w:ascii="Arial" w:hAnsi="Arial" w:cs="Arial"/>
                  <w:sz w:val="20"/>
                  <w:szCs w:val="20"/>
                  <w:lang w:val="en-US" w:eastAsia="hr-HR"/>
                </w:rPr>
                <w:delText>Ponniah,</w:delText>
              </w:r>
              <w:r w:rsidRPr="5C2C3F88" w:rsidDel="00F363D0">
                <w:rPr>
                  <w:rFonts w:ascii="Arial" w:hAnsi="Arial" w:cs="Arial"/>
                  <w:i/>
                  <w:iCs/>
                  <w:sz w:val="20"/>
                  <w:szCs w:val="20"/>
                  <w:lang w:val="en-US" w:eastAsia="hr-HR"/>
                </w:rPr>
                <w:delText xml:space="preserve"> </w:delText>
              </w:r>
              <w:r w:rsidRPr="5C2C3F88" w:rsidDel="00F363D0">
                <w:rPr>
                  <w:rFonts w:ascii="Arial" w:hAnsi="Arial" w:cs="Arial"/>
                  <w:sz w:val="20"/>
                  <w:szCs w:val="20"/>
                  <w:lang w:val="en-US" w:eastAsia="hr-HR"/>
                </w:rPr>
                <w:delText xml:space="preserve">P.: </w:delText>
              </w:r>
              <w:r w:rsidRPr="5C2C3F88" w:rsidDel="00F363D0">
                <w:rPr>
                  <w:rFonts w:ascii="Arial" w:hAnsi="Arial" w:cs="Arial"/>
                  <w:i/>
                  <w:iCs/>
                  <w:sz w:val="20"/>
                  <w:szCs w:val="20"/>
                  <w:lang w:val="en-US" w:eastAsia="hr-HR"/>
                </w:rPr>
                <w:delText xml:space="preserve">Data Warehousing Fundamentals: A Comprehensive Guide for IT Professionals, </w:delText>
              </w:r>
              <w:r w:rsidRPr="5C2C3F88" w:rsidDel="00F363D0">
                <w:rPr>
                  <w:rFonts w:ascii="Arial" w:hAnsi="Arial" w:cs="Arial"/>
                  <w:sz w:val="20"/>
                  <w:szCs w:val="20"/>
                  <w:lang w:val="en-US" w:eastAsia="hr-HR"/>
                </w:rPr>
                <w:delText>John Wiley &amp; Sons, Inc., 2001. ISBNs: 0-471-41254-6.</w:delText>
              </w:r>
            </w:del>
          </w:p>
          <w:p w14:paraId="76ABF94A" w14:textId="77777777" w:rsidR="00F363D0" w:rsidRPr="000C0727" w:rsidRDefault="00F363D0" w:rsidP="00F363D0">
            <w:pPr>
              <w:tabs>
                <w:tab w:val="left" w:pos="2820"/>
              </w:tabs>
              <w:spacing w:after="0"/>
              <w:rPr>
                <w:ins w:id="10" w:author="Maja Ćukušić" w:date="2022-02-10T11:45:00Z"/>
                <w:rFonts w:ascii="Arial" w:hAnsi="Arial" w:cs="Arial"/>
                <w:sz w:val="20"/>
                <w:szCs w:val="20"/>
              </w:rPr>
            </w:pPr>
            <w:del w:id="11" w:author="Maja Ćukušić" w:date="2022-02-10T11:45:00Z">
              <w:r w:rsidRPr="5C2C3F88" w:rsidDel="00F363D0">
                <w:rPr>
                  <w:rFonts w:ascii="Arial" w:hAnsi="Arial" w:cs="Arial"/>
                  <w:sz w:val="20"/>
                  <w:szCs w:val="20"/>
                </w:rPr>
                <w:delText xml:space="preserve">Silvers, Fon: Building and Maintaining a Data Warehouse, CRC Press, 2008. </w:delText>
              </w:r>
            </w:del>
          </w:p>
          <w:p w14:paraId="20EAF4FB" w14:textId="476AD28A" w:rsidR="42FCB7BA" w:rsidRDefault="42FCB7BA" w:rsidP="5C2C3F88">
            <w:pPr>
              <w:tabs>
                <w:tab w:val="left" w:pos="2820"/>
              </w:tabs>
              <w:rPr>
                <w:del w:id="12" w:author="Maja Ćukušić" w:date="2022-02-10T11:45:00Z"/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ins w:id="13" w:author="Maja Ćukušić" w:date="2022-02-10T11:46:00Z">
              <w:r w:rsidRPr="5C2C3F88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lang w:val="en-US"/>
                </w:rPr>
                <w:t xml:space="preserve">Stephen Few (2021) Now You See It: An Introduction to Visual Data </w:t>
              </w:r>
              <w:proofErr w:type="spellStart"/>
              <w:r w:rsidRPr="5C2C3F88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lang w:val="en-US"/>
                </w:rPr>
                <w:t>Sensemaking</w:t>
              </w:r>
              <w:proofErr w:type="spellEnd"/>
              <w:r w:rsidRPr="5C2C3F88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lang w:val="en-US"/>
                </w:rPr>
                <w:t>, Second Edition, Analytics Press.</w:t>
              </w:r>
            </w:ins>
          </w:p>
          <w:p w14:paraId="6B699379" w14:textId="77777777" w:rsidR="00F363D0" w:rsidRPr="000C0727" w:rsidRDefault="00F363D0" w:rsidP="00F363D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1286A9DF" w14:textId="77777777" w:rsidR="00F363D0" w:rsidRPr="000C0727" w:rsidRDefault="00F363D0" w:rsidP="00F363D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lastRenderedPageBreak/>
              <w:t>Članci:</w:t>
            </w:r>
          </w:p>
          <w:p w14:paraId="34671E20" w14:textId="77777777" w:rsidR="00F363D0" w:rsidRPr="000C0727" w:rsidRDefault="00F363D0" w:rsidP="00F363D0">
            <w:pPr>
              <w:numPr>
                <w:ilvl w:val="0"/>
                <w:numId w:val="5"/>
              </w:numPr>
              <w:spacing w:after="0"/>
              <w:ind w:left="502"/>
              <w:rPr>
                <w:del w:id="14" w:author="Maja Ćukušić" w:date="2022-02-10T11:46:00Z"/>
                <w:rFonts w:ascii="Arial" w:hAnsi="Arial" w:cs="Arial"/>
                <w:sz w:val="20"/>
                <w:szCs w:val="20"/>
              </w:rPr>
            </w:pPr>
            <w:del w:id="15" w:author="Maja Ćukušić" w:date="2022-02-10T11:46:00Z">
              <w:r w:rsidRPr="5C2C3F88" w:rsidDel="00F363D0">
                <w:rPr>
                  <w:rFonts w:ascii="Arial" w:hAnsi="Arial" w:cs="Arial"/>
                  <w:sz w:val="20"/>
                  <w:szCs w:val="20"/>
                </w:rPr>
                <w:delText>Ćukušić, Maja: O poslovnoj inteligenciji i rudarenju podataka // Rudarenje podataka: različiti aspekti informacijskog društva / Garača, Željko ; Jadrić, Mario (ur.). Split: Ekonomski fakultet u Splitu, 2011. Str. 9-22.</w:delText>
              </w:r>
            </w:del>
          </w:p>
          <w:p w14:paraId="3F743B38" w14:textId="77777777" w:rsidR="00F363D0" w:rsidRPr="000C0727" w:rsidRDefault="00F363D0" w:rsidP="00F363D0">
            <w:pPr>
              <w:numPr>
                <w:ilvl w:val="0"/>
                <w:numId w:val="5"/>
              </w:numPr>
              <w:spacing w:after="0"/>
              <w:ind w:left="50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C0727">
              <w:rPr>
                <w:rFonts w:ascii="Arial" w:hAnsi="Arial" w:cs="Arial"/>
                <w:sz w:val="20"/>
                <w:szCs w:val="20"/>
              </w:rPr>
              <w:t>Mijač</w:t>
            </w:r>
            <w:proofErr w:type="spellEnd"/>
            <w:r w:rsidRPr="000C0727">
              <w:rPr>
                <w:rFonts w:ascii="Arial" w:hAnsi="Arial" w:cs="Arial"/>
                <w:sz w:val="20"/>
                <w:szCs w:val="20"/>
              </w:rPr>
              <w:t xml:space="preserve">, Tea; </w:t>
            </w:r>
            <w:proofErr w:type="spellStart"/>
            <w:r w:rsidRPr="000C0727">
              <w:rPr>
                <w:rFonts w:ascii="Arial" w:hAnsi="Arial" w:cs="Arial"/>
                <w:sz w:val="20"/>
                <w:szCs w:val="20"/>
              </w:rPr>
              <w:t>Jadrić</w:t>
            </w:r>
            <w:proofErr w:type="spellEnd"/>
            <w:r w:rsidRPr="000C0727">
              <w:rPr>
                <w:rFonts w:ascii="Arial" w:hAnsi="Arial" w:cs="Arial"/>
                <w:sz w:val="20"/>
                <w:szCs w:val="20"/>
              </w:rPr>
              <w:t xml:space="preserve">, Mario; </w:t>
            </w:r>
            <w:proofErr w:type="spellStart"/>
            <w:r w:rsidRPr="000C0727">
              <w:rPr>
                <w:rFonts w:ascii="Arial" w:hAnsi="Arial" w:cs="Arial"/>
                <w:sz w:val="20"/>
                <w:szCs w:val="20"/>
              </w:rPr>
              <w:t>Ćukušić</w:t>
            </w:r>
            <w:proofErr w:type="spellEnd"/>
            <w:r w:rsidRPr="000C0727">
              <w:rPr>
                <w:rFonts w:ascii="Arial" w:hAnsi="Arial" w:cs="Arial"/>
                <w:sz w:val="20"/>
                <w:szCs w:val="20"/>
              </w:rPr>
              <w:t xml:space="preserve">, Maja: </w:t>
            </w:r>
            <w:proofErr w:type="spellStart"/>
            <w:r w:rsidRPr="000C0727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0C07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C0727">
              <w:rPr>
                <w:rFonts w:ascii="Arial" w:hAnsi="Arial" w:cs="Arial"/>
                <w:sz w:val="20"/>
                <w:szCs w:val="20"/>
              </w:rPr>
              <w:t>Potential</w:t>
            </w:r>
            <w:proofErr w:type="spellEnd"/>
            <w:r w:rsidRPr="000C07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C0727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0C07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C0727">
              <w:rPr>
                <w:rFonts w:ascii="Arial" w:hAnsi="Arial" w:cs="Arial"/>
                <w:sz w:val="20"/>
                <w:szCs w:val="20"/>
              </w:rPr>
              <w:t>Issues</w:t>
            </w:r>
            <w:proofErr w:type="spellEnd"/>
            <w:r w:rsidRPr="000C07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C0727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0C0727">
              <w:rPr>
                <w:rFonts w:ascii="Arial" w:hAnsi="Arial" w:cs="Arial"/>
                <w:sz w:val="20"/>
                <w:szCs w:val="20"/>
              </w:rPr>
              <w:t xml:space="preserve"> Data-</w:t>
            </w:r>
            <w:proofErr w:type="spellStart"/>
            <w:r w:rsidRPr="000C0727">
              <w:rPr>
                <w:rFonts w:ascii="Arial" w:hAnsi="Arial" w:cs="Arial"/>
                <w:sz w:val="20"/>
                <w:szCs w:val="20"/>
              </w:rPr>
              <w:t>Driven</w:t>
            </w:r>
            <w:proofErr w:type="spellEnd"/>
            <w:r w:rsidRPr="000C0727">
              <w:rPr>
                <w:rFonts w:ascii="Arial" w:hAnsi="Arial" w:cs="Arial"/>
                <w:sz w:val="20"/>
                <w:szCs w:val="20"/>
              </w:rPr>
              <w:t xml:space="preserve"> Development </w:t>
            </w:r>
            <w:proofErr w:type="spellStart"/>
            <w:r w:rsidRPr="000C0727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0C0727">
              <w:rPr>
                <w:rFonts w:ascii="Arial" w:hAnsi="Arial" w:cs="Arial"/>
                <w:sz w:val="20"/>
                <w:szCs w:val="20"/>
              </w:rPr>
              <w:t xml:space="preserve"> Web </w:t>
            </w:r>
            <w:proofErr w:type="spellStart"/>
            <w:r w:rsidRPr="000C0727">
              <w:rPr>
                <w:rFonts w:ascii="Arial" w:hAnsi="Arial" w:cs="Arial"/>
                <w:sz w:val="20"/>
                <w:szCs w:val="20"/>
              </w:rPr>
              <w:t>Personas</w:t>
            </w:r>
            <w:proofErr w:type="spellEnd"/>
            <w:r w:rsidRPr="000C0727">
              <w:rPr>
                <w:rFonts w:ascii="Arial" w:hAnsi="Arial" w:cs="Arial"/>
                <w:sz w:val="20"/>
                <w:szCs w:val="20"/>
              </w:rPr>
              <w:t xml:space="preserve"> // </w:t>
            </w:r>
            <w:proofErr w:type="spellStart"/>
            <w:r w:rsidRPr="000C0727">
              <w:rPr>
                <w:rFonts w:ascii="Arial" w:hAnsi="Arial" w:cs="Arial"/>
                <w:sz w:val="20"/>
                <w:szCs w:val="20"/>
              </w:rPr>
              <w:t>mipro</w:t>
            </w:r>
            <w:proofErr w:type="spellEnd"/>
            <w:r w:rsidRPr="000C07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C0727">
              <w:rPr>
                <w:rFonts w:ascii="Arial" w:hAnsi="Arial" w:cs="Arial"/>
                <w:sz w:val="20"/>
                <w:szCs w:val="20"/>
              </w:rPr>
              <w:t>proceedings</w:t>
            </w:r>
            <w:proofErr w:type="spellEnd"/>
            <w:r w:rsidRPr="000C0727">
              <w:rPr>
                <w:rFonts w:ascii="Arial" w:hAnsi="Arial" w:cs="Arial"/>
                <w:sz w:val="20"/>
                <w:szCs w:val="20"/>
              </w:rPr>
              <w:t xml:space="preserve"> / Skala, </w:t>
            </w:r>
            <w:proofErr w:type="spellStart"/>
            <w:r w:rsidRPr="000C0727">
              <w:rPr>
                <w:rFonts w:ascii="Arial" w:hAnsi="Arial" w:cs="Arial"/>
                <w:sz w:val="20"/>
                <w:szCs w:val="20"/>
              </w:rPr>
              <w:t>Karolj</w:t>
            </w:r>
            <w:proofErr w:type="spellEnd"/>
            <w:r w:rsidRPr="000C072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C0727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0C0727">
              <w:rPr>
                <w:rFonts w:ascii="Arial" w:hAnsi="Arial" w:cs="Arial"/>
                <w:sz w:val="20"/>
                <w:szCs w:val="20"/>
              </w:rPr>
              <w:t xml:space="preserve">.). Rijeka : Croatian </w:t>
            </w:r>
            <w:proofErr w:type="spellStart"/>
            <w:r w:rsidRPr="000C0727">
              <w:rPr>
                <w:rFonts w:ascii="Arial" w:hAnsi="Arial" w:cs="Arial"/>
                <w:sz w:val="20"/>
                <w:szCs w:val="20"/>
              </w:rPr>
              <w:t>Society</w:t>
            </w:r>
            <w:proofErr w:type="spellEnd"/>
            <w:r w:rsidRPr="000C0727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Pr="000C0727">
              <w:rPr>
                <w:rFonts w:ascii="Arial" w:hAnsi="Arial" w:cs="Arial"/>
                <w:sz w:val="20"/>
                <w:szCs w:val="20"/>
              </w:rPr>
              <w:t>Information</w:t>
            </w:r>
            <w:proofErr w:type="spellEnd"/>
            <w:r w:rsidRPr="000C07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C0727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0C07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C0727">
              <w:rPr>
                <w:rFonts w:ascii="Arial" w:hAnsi="Arial" w:cs="Arial"/>
                <w:sz w:val="20"/>
                <w:szCs w:val="20"/>
              </w:rPr>
              <w:t>Communication</w:t>
            </w:r>
            <w:proofErr w:type="spellEnd"/>
            <w:r w:rsidRPr="000C0727">
              <w:rPr>
                <w:rFonts w:ascii="Arial" w:hAnsi="Arial" w:cs="Arial"/>
                <w:sz w:val="20"/>
                <w:szCs w:val="20"/>
              </w:rPr>
              <w:t xml:space="preserve"> Technology, Electronics </w:t>
            </w:r>
            <w:proofErr w:type="spellStart"/>
            <w:r w:rsidRPr="000C0727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0C07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C0727">
              <w:rPr>
                <w:rFonts w:ascii="Arial" w:hAnsi="Arial" w:cs="Arial"/>
                <w:sz w:val="20"/>
                <w:szCs w:val="20"/>
              </w:rPr>
              <w:t>Microelectronics</w:t>
            </w:r>
            <w:proofErr w:type="spellEnd"/>
            <w:r w:rsidRPr="000C0727">
              <w:rPr>
                <w:rFonts w:ascii="Arial" w:hAnsi="Arial" w:cs="Arial"/>
                <w:sz w:val="20"/>
                <w:szCs w:val="20"/>
              </w:rPr>
              <w:t xml:space="preserve"> - MIPRO, 2018. 1427-1432.</w:t>
            </w:r>
          </w:p>
          <w:p w14:paraId="3FE9F23F" w14:textId="77777777" w:rsidR="00F363D0" w:rsidRPr="000C0727" w:rsidRDefault="00F363D0" w:rsidP="00F363D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BEE513E" w14:textId="77777777" w:rsidR="00F363D0" w:rsidRPr="000C0727" w:rsidRDefault="00F363D0" w:rsidP="00F363D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t xml:space="preserve">Ostali izvori: </w:t>
            </w:r>
          </w:p>
          <w:p w14:paraId="71D4349F" w14:textId="49E69F90" w:rsidR="00F363D0" w:rsidRPr="000C0727" w:rsidRDefault="00F363D0" w:rsidP="00F363D0">
            <w:pPr>
              <w:numPr>
                <w:ilvl w:val="0"/>
                <w:numId w:val="5"/>
              </w:numPr>
              <w:spacing w:after="0"/>
              <w:ind w:left="502"/>
              <w:rPr>
                <w:rFonts w:ascii="Arial" w:hAnsi="Arial" w:cs="Arial"/>
                <w:sz w:val="20"/>
                <w:szCs w:val="20"/>
              </w:rPr>
            </w:pPr>
            <w:r w:rsidRPr="5C2C3F88">
              <w:rPr>
                <w:rFonts w:ascii="Arial" w:hAnsi="Arial" w:cs="Arial"/>
                <w:sz w:val="20"/>
                <w:szCs w:val="20"/>
              </w:rPr>
              <w:t xml:space="preserve">SAS: </w:t>
            </w:r>
            <w:proofErr w:type="spellStart"/>
            <w:r w:rsidRPr="5C2C3F88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5C2C3F88">
              <w:rPr>
                <w:rFonts w:ascii="Arial" w:hAnsi="Arial" w:cs="Arial"/>
                <w:sz w:val="20"/>
                <w:szCs w:val="20"/>
              </w:rPr>
              <w:t xml:space="preserve"> future </w:t>
            </w:r>
            <w:proofErr w:type="spellStart"/>
            <w:r w:rsidRPr="5C2C3F88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5C2C3F8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5C2C3F88">
              <w:rPr>
                <w:rFonts w:ascii="Arial" w:hAnsi="Arial" w:cs="Arial"/>
                <w:sz w:val="20"/>
                <w:szCs w:val="20"/>
              </w:rPr>
              <w:t>big</w:t>
            </w:r>
            <w:proofErr w:type="spellEnd"/>
            <w:r w:rsidRPr="5C2C3F88">
              <w:rPr>
                <w:rFonts w:ascii="Arial" w:hAnsi="Arial" w:cs="Arial"/>
                <w:sz w:val="20"/>
                <w:szCs w:val="20"/>
              </w:rPr>
              <w:t xml:space="preserve"> data </w:t>
            </w:r>
            <w:proofErr w:type="spellStart"/>
            <w:r w:rsidRPr="5C2C3F88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5C2C3F88">
              <w:rPr>
                <w:rFonts w:ascii="Arial" w:hAnsi="Arial" w:cs="Arial"/>
                <w:sz w:val="20"/>
                <w:szCs w:val="20"/>
              </w:rPr>
              <w:t xml:space="preserve"> data management</w:t>
            </w:r>
            <w:ins w:id="16" w:author="Maja Ćukušić" w:date="2022-02-10T11:47:00Z">
              <w:r w:rsidR="4D43301A" w:rsidRPr="5C2C3F88">
                <w:rPr>
                  <w:rFonts w:ascii="Arial" w:hAnsi="Arial" w:cs="Arial"/>
                  <w:sz w:val="20"/>
                  <w:szCs w:val="20"/>
                </w:rPr>
                <w:t xml:space="preserve"> (2015)</w:t>
              </w:r>
            </w:ins>
            <w:r w:rsidRPr="5C2C3F88">
              <w:rPr>
                <w:rFonts w:ascii="Arial" w:hAnsi="Arial" w:cs="Arial"/>
                <w:sz w:val="20"/>
                <w:szCs w:val="20"/>
              </w:rPr>
              <w:t>,</w:t>
            </w:r>
            <w:ins w:id="17" w:author="Maja Ćukušić" w:date="2022-02-10T11:48:00Z">
              <w:r w:rsidR="0030CABD" w:rsidRPr="5C2C3F88">
                <w:rPr>
                  <w:rFonts w:ascii="Arial" w:hAnsi="Arial" w:cs="Arial"/>
                  <w:sz w:val="20"/>
                  <w:szCs w:val="20"/>
                </w:rPr>
                <w:t xml:space="preserve"> e-izdanje dostupno u </w:t>
              </w:r>
              <w:proofErr w:type="spellStart"/>
              <w:r w:rsidR="0030CABD" w:rsidRPr="5C2C3F88">
                <w:rPr>
                  <w:rFonts w:ascii="Arial" w:hAnsi="Arial" w:cs="Arial"/>
                  <w:sz w:val="20"/>
                  <w:szCs w:val="20"/>
                </w:rPr>
                <w:t>Moodle</w:t>
              </w:r>
              <w:proofErr w:type="spellEnd"/>
              <w:r w:rsidR="0030CABD" w:rsidRPr="5C2C3F88">
                <w:rPr>
                  <w:rFonts w:ascii="Arial" w:hAnsi="Arial" w:cs="Arial"/>
                  <w:sz w:val="20"/>
                  <w:szCs w:val="20"/>
                </w:rPr>
                <w:t xml:space="preserve"> sustavu</w:t>
              </w:r>
            </w:ins>
            <w:del w:id="18" w:author="Maja Ćukušić" w:date="2022-02-10T11:48:00Z">
              <w:r w:rsidRPr="5C2C3F88" w:rsidDel="00F363D0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  <w:r>
                <w:fldChar w:fldCharType="begin"/>
              </w:r>
              <w:r>
                <w:delInstrText xml:space="preserve">HYPERLINK "https://moodle.efst.hr/moodle2017/mod/resource/view.php?id=860" </w:delInstrText>
              </w:r>
              <w:r>
                <w:fldChar w:fldCharType="separate"/>
              </w:r>
              <w:r w:rsidRPr="5C2C3F88" w:rsidDel="00F363D0">
                <w:rPr>
                  <w:rFonts w:ascii="Arial" w:hAnsi="Arial" w:cs="Arial"/>
                  <w:sz w:val="20"/>
                  <w:szCs w:val="20"/>
                </w:rPr>
                <w:delText>https://moodle.efst.hr/moodle2017/mod/resource/view.php?id=860</w:delText>
              </w:r>
              <w:r>
                <w:fldChar w:fldCharType="end"/>
              </w:r>
            </w:del>
            <w:r w:rsidRPr="5C2C3F88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4D99452E" w14:textId="77777777" w:rsidR="00F363D0" w:rsidRPr="000C0727" w:rsidRDefault="00F363D0" w:rsidP="00F363D0">
            <w:pPr>
              <w:numPr>
                <w:ilvl w:val="0"/>
                <w:numId w:val="5"/>
              </w:numPr>
              <w:spacing w:after="0"/>
              <w:ind w:left="502"/>
              <w:rPr>
                <w:del w:id="19" w:author="Maja Ćukušić" w:date="2022-02-10T11:48:00Z"/>
                <w:rFonts w:ascii="Arial" w:hAnsi="Arial" w:cs="Arial"/>
                <w:sz w:val="20"/>
                <w:szCs w:val="20"/>
              </w:rPr>
            </w:pPr>
            <w:del w:id="20" w:author="Maja Ćukušić" w:date="2022-02-10T11:48:00Z">
              <w:r w:rsidRPr="5C2C3F88" w:rsidDel="00F363D0">
                <w:rPr>
                  <w:rFonts w:ascii="Arial" w:hAnsi="Arial" w:cs="Arial"/>
                  <w:sz w:val="20"/>
                  <w:szCs w:val="20"/>
                </w:rPr>
                <w:delText xml:space="preserve">The Economist - special issue: Data, data everywhere, </w:delText>
              </w:r>
              <w:r>
                <w:fldChar w:fldCharType="begin"/>
              </w:r>
              <w:r>
                <w:delInstrText xml:space="preserve">HYPERLINK "https://moodle.efst.hr/moodle2017/pluginfile.php/6474/mod_folder/content/0/SAP_Data_Data_Everywhere.pdf?forcedownload=1" </w:delInstrText>
              </w:r>
              <w:r>
                <w:fldChar w:fldCharType="separate"/>
              </w:r>
              <w:r w:rsidRPr="5C2C3F88" w:rsidDel="00F363D0">
                <w:rPr>
                  <w:rFonts w:ascii="Arial" w:hAnsi="Arial" w:cs="Arial"/>
                  <w:sz w:val="20"/>
                  <w:szCs w:val="20"/>
                </w:rPr>
                <w:delText>https://moodle.efst.hr/moodle2017/pluginfile.php/6474/mod_folder/content/0/SAP_Data_Data_Everywhere.pdf?forcedownload=1</w:delText>
              </w:r>
              <w:r>
                <w:fldChar w:fldCharType="end"/>
              </w:r>
            </w:del>
          </w:p>
          <w:p w14:paraId="486BAECE" w14:textId="69101FF6" w:rsidR="00F363D0" w:rsidRPr="000C0727" w:rsidRDefault="00F363D0" w:rsidP="00F363D0">
            <w:pPr>
              <w:spacing w:after="0"/>
              <w:ind w:left="142"/>
              <w:rPr>
                <w:rFonts w:ascii="Arial" w:hAnsi="Arial" w:cs="Arial"/>
                <w:sz w:val="20"/>
                <w:szCs w:val="20"/>
              </w:rPr>
            </w:pPr>
            <w:r w:rsidRPr="5C2C3F88">
              <w:rPr>
                <w:rFonts w:ascii="Arial" w:hAnsi="Arial" w:cs="Arial"/>
                <w:sz w:val="20"/>
                <w:szCs w:val="20"/>
              </w:rPr>
              <w:t>i drugi izvori (izvještaji, članci, analize platformi) objavljeni na e-kolegiju</w:t>
            </w:r>
            <w:ins w:id="21" w:author="Maja Ćukušić" w:date="2022-02-10T11:48:00Z">
              <w:r w:rsidR="2C95A2B3" w:rsidRPr="5C2C3F88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</w:p>
        </w:tc>
      </w:tr>
      <w:tr w:rsidR="00F363D0" w:rsidRPr="000C0727" w14:paraId="53F4421D" w14:textId="77777777" w:rsidTr="5C2C3F8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F363D0" w:rsidRPr="000C0727" w:rsidRDefault="00F363D0" w:rsidP="00F363D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BFDF55" w14:textId="77777777" w:rsidR="00F363D0" w:rsidRPr="000C0727" w:rsidRDefault="00F363D0" w:rsidP="00F363D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C0727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569DC443" w14:textId="77777777" w:rsidR="00F363D0" w:rsidRPr="000C0727" w:rsidRDefault="00F363D0" w:rsidP="00F363D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C0727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138D1BD8" w14:textId="77777777" w:rsidR="00F363D0" w:rsidRPr="000C0727" w:rsidRDefault="00F363D0" w:rsidP="00F363D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C0727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F363D0" w:rsidRPr="000C0727" w:rsidRDefault="00F363D0" w:rsidP="00F363D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C0727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BB3A29A" w14:textId="77777777" w:rsidR="00F363D0" w:rsidRPr="000C0727" w:rsidRDefault="00F363D0" w:rsidP="00F363D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C0727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F363D0" w:rsidRPr="000C0727" w14:paraId="260BC8EF" w14:textId="77777777" w:rsidTr="5C2C3F8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242806" w14:textId="77777777" w:rsidR="00F363D0" w:rsidRPr="000C0727" w:rsidRDefault="00F363D0" w:rsidP="00F363D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C0727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72F646" w14:textId="77777777" w:rsidR="00F363D0" w:rsidRPr="000C0727" w:rsidRDefault="00F363D0" w:rsidP="00F363D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CE6F91" w14:textId="77777777" w:rsidR="00157C75" w:rsidRPr="000C0727" w:rsidRDefault="00157C75" w:rsidP="00541DC0"/>
    <w:sectPr w:rsidR="00157C75" w:rsidRPr="000C072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72C291" w14:textId="77777777" w:rsidR="00E12812" w:rsidRDefault="00E12812" w:rsidP="000C0727">
      <w:pPr>
        <w:spacing w:after="0" w:line="240" w:lineRule="auto"/>
      </w:pPr>
      <w:r>
        <w:separator/>
      </w:r>
    </w:p>
  </w:endnote>
  <w:endnote w:type="continuationSeparator" w:id="0">
    <w:p w14:paraId="5FD7514E" w14:textId="77777777" w:rsidR="00E12812" w:rsidRDefault="00E12812" w:rsidP="000C07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9059C9" w:rsidRPr="009059C9" w:rsidRDefault="009059C9" w:rsidP="009059C9">
    <w:pPr>
      <w:tabs>
        <w:tab w:val="left" w:pos="1207"/>
        <w:tab w:val="center" w:pos="4536"/>
        <w:tab w:val="right" w:pos="9072"/>
      </w:tabs>
      <w:spacing w:after="0" w:line="240" w:lineRule="auto"/>
    </w:pPr>
    <w:r w:rsidRPr="009059C9">
      <w:t>2021./2022.</w:t>
    </w:r>
  </w:p>
  <w:p w14:paraId="73ADCEF7" w14:textId="1D0D7999" w:rsidR="002D6479" w:rsidRDefault="007F20C6" w:rsidP="00660FE7">
    <w:pPr>
      <w:tabs>
        <w:tab w:val="center" w:pos="4536"/>
        <w:tab w:val="right" w:pos="9072"/>
      </w:tabs>
      <w:spacing w:after="0" w:line="240" w:lineRule="auto"/>
    </w:pPr>
    <w:ins w:id="22" w:author="Katarina Sumić Milković" w:date="2022-02-23T11:47:00Z">
      <w:r>
        <w:t>01</w:t>
      </w:r>
    </w:ins>
    <w:del w:id="23" w:author="Katarina Sumić Milković" w:date="2022-02-23T11:47:00Z">
      <w:r w:rsidR="009059C9" w:rsidRPr="009059C9" w:rsidDel="007F20C6">
        <w:delText>19</w:delText>
      </w:r>
    </w:del>
    <w:r w:rsidR="009059C9" w:rsidRPr="009059C9">
      <w:t>/</w:t>
    </w:r>
    <w:ins w:id="24" w:author="Katarina Sumić Milković" w:date="2022-02-23T11:47:00Z">
      <w:r>
        <w:t>03</w:t>
      </w:r>
    </w:ins>
    <w:del w:id="25" w:author="Katarina Sumić Milković" w:date="2022-02-23T11:47:00Z">
      <w:r w:rsidR="009059C9" w:rsidRPr="009059C9" w:rsidDel="007F20C6">
        <w:delText>10</w:delText>
      </w:r>
    </w:del>
    <w:r w:rsidR="009059C9" w:rsidRPr="009059C9">
      <w:t>/2</w:t>
    </w:r>
    <w:ins w:id="26" w:author="Katarina Sumić Milković" w:date="2022-02-23T11:47:00Z">
      <w:r>
        <w:t>2</w:t>
      </w:r>
    </w:ins>
    <w:del w:id="27" w:author="Katarina Sumić Milković" w:date="2022-02-23T11:47:00Z">
      <w:r w:rsidR="009059C9" w:rsidRPr="009059C9" w:rsidDel="007F20C6">
        <w:delText>1</w:delText>
      </w:r>
    </w:del>
    <w:r w:rsidR="009059C9" w:rsidRPr="009059C9">
      <w:t xml:space="preserve"> – </w:t>
    </w:r>
    <w:ins w:id="28" w:author="Katarina Sumić Milković" w:date="2022-02-23T11:47:00Z">
      <w:r>
        <w:t>9</w:t>
      </w:r>
    </w:ins>
    <w:del w:id="29" w:author="Katarina Sumić Milković" w:date="2022-02-23T11:47:00Z">
      <w:r w:rsidR="009059C9" w:rsidRPr="009059C9" w:rsidDel="007F20C6">
        <w:delText>2</w:delText>
      </w:r>
    </w:del>
    <w:r w:rsidR="009059C9" w:rsidRPr="009059C9">
      <w:t>.Sj.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4497D5" w14:textId="77777777" w:rsidR="00E12812" w:rsidRDefault="00E12812" w:rsidP="000C0727">
      <w:pPr>
        <w:spacing w:after="0" w:line="240" w:lineRule="auto"/>
      </w:pPr>
      <w:r>
        <w:separator/>
      </w:r>
    </w:p>
  </w:footnote>
  <w:footnote w:type="continuationSeparator" w:id="0">
    <w:p w14:paraId="2679043F" w14:textId="77777777" w:rsidR="00E12812" w:rsidRDefault="00E12812" w:rsidP="000C07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55281D5D"/>
    <w:multiLevelType w:val="hybridMultilevel"/>
    <w:tmpl w:val="496071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37E01F2"/>
    <w:multiLevelType w:val="hybridMultilevel"/>
    <w:tmpl w:val="8590590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ja Ćukušić">
    <w15:presenceInfo w15:providerId="None" w15:userId="Maja Ćukušić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ys7QwNzSyMDQztzRR0lEKTi0uzszPAykwrgUAvShQsCwAAAA="/>
  </w:docVars>
  <w:rsids>
    <w:rsidRoot w:val="0031669A"/>
    <w:rsid w:val="000C0727"/>
    <w:rsid w:val="00124138"/>
    <w:rsid w:val="00157C75"/>
    <w:rsid w:val="001861BE"/>
    <w:rsid w:val="001D765B"/>
    <w:rsid w:val="00266C3C"/>
    <w:rsid w:val="002A7B22"/>
    <w:rsid w:val="002D1394"/>
    <w:rsid w:val="002D6479"/>
    <w:rsid w:val="0030CABD"/>
    <w:rsid w:val="0031669A"/>
    <w:rsid w:val="003617A9"/>
    <w:rsid w:val="003D4447"/>
    <w:rsid w:val="00447FAD"/>
    <w:rsid w:val="004A0411"/>
    <w:rsid w:val="004F5CAA"/>
    <w:rsid w:val="00540B70"/>
    <w:rsid w:val="00541DC0"/>
    <w:rsid w:val="005637E5"/>
    <w:rsid w:val="00660FE7"/>
    <w:rsid w:val="007018F9"/>
    <w:rsid w:val="007F20C6"/>
    <w:rsid w:val="009059C9"/>
    <w:rsid w:val="00AA012C"/>
    <w:rsid w:val="00B57DBE"/>
    <w:rsid w:val="00B8352C"/>
    <w:rsid w:val="00BA7D28"/>
    <w:rsid w:val="00BF7B90"/>
    <w:rsid w:val="00E12812"/>
    <w:rsid w:val="00F363D0"/>
    <w:rsid w:val="00F7024D"/>
    <w:rsid w:val="00FC17B4"/>
    <w:rsid w:val="0A45F84B"/>
    <w:rsid w:val="2C95A2B3"/>
    <w:rsid w:val="42FCB7BA"/>
    <w:rsid w:val="4D43301A"/>
    <w:rsid w:val="59EA2821"/>
    <w:rsid w:val="5A906F27"/>
    <w:rsid w:val="5C2C3F88"/>
    <w:rsid w:val="7C3C3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0833D"/>
  <w15:chartTrackingRefBased/>
  <w15:docId w15:val="{A1051C8B-0A0E-461A-BF66-2348C20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1669A"/>
    <w:pPr>
      <w:ind w:left="720"/>
      <w:contextualSpacing/>
    </w:pPr>
  </w:style>
  <w:style w:type="paragraph" w:customStyle="1" w:styleId="FieldText">
    <w:name w:val="Field Text"/>
    <w:basedOn w:val="Normal"/>
    <w:rsid w:val="0031669A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1669A"/>
    <w:rPr>
      <w:rFonts w:cs="Times New Roman"/>
      <w:b/>
      <w:bCs/>
    </w:rPr>
  </w:style>
  <w:style w:type="character" w:styleId="Hiperveza">
    <w:name w:val="Hyperlink"/>
    <w:uiPriority w:val="99"/>
    <w:unhideWhenUsed/>
    <w:rsid w:val="002A7B22"/>
    <w:rPr>
      <w:color w:val="0563C1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0C072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0C072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0C072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0C072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C07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0C072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4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1515</Words>
  <Characters>8637</Characters>
  <Application>Microsoft Office Word</Application>
  <DocSecurity>0</DocSecurity>
  <Lines>71</Lines>
  <Paragraphs>20</Paragraphs>
  <ScaleCrop>false</ScaleCrop>
  <Company/>
  <LinksUpToDate>false</LinksUpToDate>
  <CharactersWithSpaces>10132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MCukusic</dc:creator>
  <cp:keywords/>
  <cp:lastModifiedBy>Katarina Sumić Milković</cp:lastModifiedBy>
  <cp:revision>12</cp:revision>
  <cp:lastPrinted>2018-10-09T22:02:00Z</cp:lastPrinted>
  <dcterms:created xsi:type="dcterms:W3CDTF">2022-02-10T11:46:00Z</dcterms:created>
  <dcterms:modified xsi:type="dcterms:W3CDTF">2022-02-23T10:47:00Z</dcterms:modified>
</cp:coreProperties>
</file>